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7A9D6" w14:textId="4DEF34D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72046E">
        <w:rPr>
          <w:rFonts w:ascii="Arial" w:hAnsi="Arial" w:cs="Arial"/>
          <w:b/>
          <w:sz w:val="24"/>
          <w:szCs w:val="24"/>
        </w:rPr>
        <w:t>9</w:t>
      </w:r>
      <w:r w:rsidR="006E00BD">
        <w:rPr>
          <w:rFonts w:ascii="Arial" w:hAnsi="Arial" w:cs="Arial"/>
          <w:b/>
          <w:sz w:val="24"/>
          <w:szCs w:val="24"/>
        </w:rPr>
        <w:t>3</w:t>
      </w:r>
      <w:r w:rsidR="00B538D8">
        <w:rPr>
          <w:rFonts w:ascii="Arial" w:hAnsi="Arial" w:cs="Arial"/>
          <w:b/>
          <w:sz w:val="24"/>
          <w:szCs w:val="24"/>
        </w:rPr>
        <w:t>-</w:t>
      </w:r>
      <w:r w:rsidR="00E172B5">
        <w:rPr>
          <w:rFonts w:ascii="Arial" w:hAnsi="Arial" w:cs="Arial"/>
          <w:b/>
          <w:sz w:val="24"/>
          <w:szCs w:val="24"/>
        </w:rPr>
        <w:t>e</w:t>
      </w:r>
      <w:r w:rsidR="00F86A73" w:rsidRPr="001A659D">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F86A73" w:rsidRPr="001A659D">
        <w:rPr>
          <w:rFonts w:ascii="Arial" w:hAnsi="Arial" w:cs="Arial"/>
          <w:b/>
          <w:sz w:val="24"/>
          <w:szCs w:val="24"/>
        </w:rPr>
        <w:t>RP-</w:t>
      </w:r>
      <w:r w:rsidR="002C5A0B">
        <w:rPr>
          <w:rFonts w:ascii="Arial" w:hAnsi="Arial" w:cs="Arial"/>
          <w:b/>
          <w:sz w:val="24"/>
          <w:szCs w:val="24"/>
        </w:rPr>
        <w:t>2</w:t>
      </w:r>
      <w:r w:rsidR="0072046E">
        <w:rPr>
          <w:rFonts w:ascii="Arial" w:hAnsi="Arial" w:cs="Arial"/>
          <w:b/>
          <w:sz w:val="24"/>
          <w:szCs w:val="24"/>
        </w:rPr>
        <w:t>1</w:t>
      </w:r>
      <w:r w:rsidR="00F4439C">
        <w:rPr>
          <w:rFonts w:ascii="Arial" w:hAnsi="Arial" w:cs="Arial"/>
          <w:b/>
          <w:sz w:val="24"/>
          <w:szCs w:val="24"/>
        </w:rPr>
        <w:t>2170</w:t>
      </w:r>
    </w:p>
    <w:p w14:paraId="4F5B4065" w14:textId="31EB0044" w:rsidR="00F86A73" w:rsidRPr="004B566C" w:rsidRDefault="00316A3B" w:rsidP="004B566C">
      <w:pPr>
        <w:tabs>
          <w:tab w:val="left" w:pos="567"/>
        </w:tabs>
        <w:rPr>
          <w:rFonts w:ascii="Arial" w:hAnsi="Arial" w:cs="Arial"/>
          <w:b/>
          <w:sz w:val="24"/>
        </w:rPr>
      </w:pPr>
      <w:r>
        <w:rPr>
          <w:rFonts w:ascii="Arial" w:hAnsi="Arial" w:cs="Arial"/>
          <w:b/>
          <w:sz w:val="24"/>
        </w:rPr>
        <w:t>Electronic</w:t>
      </w:r>
      <w:r w:rsidR="00E172B5">
        <w:rPr>
          <w:rFonts w:ascii="Arial" w:hAnsi="Arial" w:cs="Arial"/>
          <w:b/>
          <w:sz w:val="24"/>
        </w:rPr>
        <w:t xml:space="preserve"> meeting</w:t>
      </w:r>
      <w:r w:rsidR="00C266F9" w:rsidRPr="001A659D">
        <w:rPr>
          <w:rFonts w:ascii="Arial" w:hAnsi="Arial" w:cs="Arial"/>
          <w:b/>
          <w:sz w:val="24"/>
        </w:rPr>
        <w:t>,</w:t>
      </w:r>
      <w:r w:rsidR="00D17794" w:rsidRPr="001A659D">
        <w:rPr>
          <w:rFonts w:ascii="Arial" w:hAnsi="Arial" w:cs="Arial"/>
          <w:b/>
          <w:sz w:val="24"/>
        </w:rPr>
        <w:t xml:space="preserve"> </w:t>
      </w:r>
      <w:r w:rsidR="006E00BD">
        <w:rPr>
          <w:rFonts w:ascii="Arial" w:hAnsi="Arial" w:cs="Arial"/>
          <w:b/>
          <w:sz w:val="24"/>
        </w:rPr>
        <w:t>Sep</w:t>
      </w:r>
      <w:r w:rsidR="00A612F3">
        <w:rPr>
          <w:rFonts w:ascii="Arial" w:hAnsi="Arial" w:cs="Arial"/>
          <w:b/>
          <w:sz w:val="24"/>
        </w:rPr>
        <w:t>.</w:t>
      </w:r>
      <w:r w:rsidR="001B51AB">
        <w:rPr>
          <w:rFonts w:ascii="Arial" w:hAnsi="Arial" w:cs="Arial"/>
          <w:b/>
          <w:sz w:val="24"/>
        </w:rPr>
        <w:t xml:space="preserve"> </w:t>
      </w:r>
      <w:r w:rsidR="0002178B">
        <w:rPr>
          <w:rFonts w:ascii="Arial" w:hAnsi="Arial" w:cs="Arial"/>
          <w:b/>
          <w:sz w:val="24"/>
        </w:rPr>
        <w:t>1</w:t>
      </w:r>
      <w:r w:rsidR="006E00BD">
        <w:rPr>
          <w:rFonts w:ascii="Arial" w:hAnsi="Arial" w:cs="Arial"/>
          <w:b/>
          <w:sz w:val="24"/>
        </w:rPr>
        <w:t>3</w:t>
      </w:r>
      <w:r w:rsidR="001B51AB">
        <w:rPr>
          <w:rFonts w:ascii="Arial" w:hAnsi="Arial" w:cs="Arial"/>
          <w:b/>
          <w:sz w:val="24"/>
        </w:rPr>
        <w:t>-</w:t>
      </w:r>
      <w:r w:rsidR="006E00BD">
        <w:rPr>
          <w:rFonts w:ascii="Arial" w:hAnsi="Arial" w:cs="Arial"/>
          <w:b/>
          <w:sz w:val="24"/>
        </w:rPr>
        <w:t>16</w:t>
      </w:r>
      <w:r w:rsidR="0072046E">
        <w:rPr>
          <w:rFonts w:ascii="Arial" w:hAnsi="Arial" w:cs="Arial"/>
          <w:b/>
          <w:sz w:val="24"/>
        </w:rPr>
        <w:t>, 2021</w:t>
      </w:r>
    </w:p>
    <w:p w14:paraId="7AC251BB"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BC67A7B" w14:textId="1A32E57D" w:rsidR="00D45B2F" w:rsidRPr="00230D79" w:rsidRDefault="00D45B2F" w:rsidP="00D45B2F">
      <w:pPr>
        <w:tabs>
          <w:tab w:val="left" w:pos="567"/>
        </w:tabs>
        <w:rPr>
          <w:rFonts w:ascii="Arial" w:eastAsiaTheme="minorEastAsia" w:hAnsi="Arial" w:cs="Arial"/>
          <w:lang w:eastAsia="zh-CN"/>
        </w:rPr>
      </w:pPr>
      <w:r w:rsidRPr="005B680D">
        <w:rPr>
          <w:rFonts w:ascii="Arial" w:hAnsi="Arial" w:cs="Arial"/>
          <w:b/>
        </w:rPr>
        <w:t>Agenda item:</w:t>
      </w:r>
      <w:r w:rsidR="006D5470">
        <w:rPr>
          <w:rFonts w:ascii="Arial" w:hAnsi="Arial" w:cs="Arial"/>
        </w:rPr>
        <w:t xml:space="preserve"> </w:t>
      </w:r>
      <w:r w:rsidR="005B680D" w:rsidRPr="005B680D">
        <w:rPr>
          <w:rFonts w:ascii="Arial" w:hAnsi="Arial" w:cs="Arial"/>
          <w:lang w:eastAsia="ja-JP"/>
        </w:rPr>
        <w:t>9</w:t>
      </w:r>
      <w:r w:rsidR="00C21339" w:rsidRPr="005B680D">
        <w:rPr>
          <w:rFonts w:ascii="Arial" w:hAnsi="Arial" w:cs="Arial" w:hint="eastAsia"/>
          <w:lang w:eastAsia="ja-JP"/>
        </w:rPr>
        <w:t>.</w:t>
      </w:r>
      <w:r w:rsidR="0043336D">
        <w:rPr>
          <w:rFonts w:ascii="Arial" w:hAnsi="Arial" w:cs="Arial"/>
          <w:lang w:eastAsia="ja-JP"/>
        </w:rPr>
        <w:t>3</w:t>
      </w:r>
      <w:r w:rsidR="00C21339" w:rsidRPr="005B680D">
        <w:rPr>
          <w:rFonts w:ascii="Arial" w:hAnsi="Arial" w:cs="Arial" w:hint="eastAsia"/>
          <w:lang w:eastAsia="ja-JP"/>
        </w:rPr>
        <w:t>.</w:t>
      </w:r>
      <w:r w:rsidR="00F276B4">
        <w:rPr>
          <w:rFonts w:ascii="Arial" w:hAnsi="Arial" w:cs="Arial"/>
          <w:lang w:eastAsia="ja-JP"/>
        </w:rPr>
        <w:t>4</w:t>
      </w:r>
      <w:r w:rsidR="005176E3">
        <w:rPr>
          <w:rFonts w:ascii="Arial" w:hAnsi="Arial" w:cs="Arial"/>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656F10B" w14:textId="77777777" w:rsidTr="00871653">
        <w:tc>
          <w:tcPr>
            <w:tcW w:w="2436" w:type="dxa"/>
            <w:shd w:val="clear" w:color="auto" w:fill="auto"/>
          </w:tcPr>
          <w:p w14:paraId="58558AC9"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BA3382" w14:textId="2C3CBF1F" w:rsidR="00593315" w:rsidRPr="008836AC" w:rsidRDefault="002A6112" w:rsidP="001A248F">
            <w:pPr>
              <w:tabs>
                <w:tab w:val="left" w:pos="567"/>
              </w:tabs>
              <w:spacing w:after="0"/>
              <w:rPr>
                <w:rFonts w:ascii="Arial" w:hAnsi="Arial" w:cs="Arial"/>
              </w:rPr>
            </w:pPr>
            <w:bookmarkStart w:id="0" w:name="OLE_LINK34"/>
            <w:r w:rsidRPr="002A6112">
              <w:rPr>
                <w:rFonts w:ascii="Arial" w:hAnsi="Arial" w:cs="Arial"/>
              </w:rPr>
              <w:t>RF requirements enhancement for NR frequency range 1 (FR1)</w:t>
            </w:r>
            <w:bookmarkEnd w:id="0"/>
          </w:p>
        </w:tc>
      </w:tr>
      <w:tr w:rsidR="00871653" w:rsidRPr="008836AC" w14:paraId="77AAB944" w14:textId="77777777" w:rsidTr="00871653">
        <w:tc>
          <w:tcPr>
            <w:tcW w:w="2436" w:type="dxa"/>
            <w:shd w:val="clear" w:color="auto" w:fill="auto"/>
          </w:tcPr>
          <w:p w14:paraId="606A25A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332B49B"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2B4788B5" w14:textId="77777777"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14:paraId="72545EE5"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29C95A8C" w14:textId="77777777"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14:paraId="2CA3814E" w14:textId="77777777"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14:paraId="17A45C03" w14:textId="77777777"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14:paraId="176AAE4B" w14:textId="77777777"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14:paraId="72AD267F" w14:textId="77777777"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14:paraId="504C1E76" w14:textId="77777777" w:rsidTr="00871653">
        <w:tc>
          <w:tcPr>
            <w:tcW w:w="2436" w:type="dxa"/>
          </w:tcPr>
          <w:p w14:paraId="6B924B8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668748C" w14:textId="0E3F2593" w:rsidR="0036248C" w:rsidRPr="008836AC" w:rsidRDefault="00101669" w:rsidP="008836AC">
            <w:pPr>
              <w:tabs>
                <w:tab w:val="left" w:pos="567"/>
              </w:tabs>
              <w:spacing w:after="0"/>
              <w:rPr>
                <w:rFonts w:ascii="Arial" w:hAnsi="Arial" w:cs="Arial"/>
              </w:rPr>
            </w:pPr>
            <w:r w:rsidRPr="00101669">
              <w:rPr>
                <w:rFonts w:ascii="Arial" w:hAnsi="Arial" w:cs="Arial"/>
              </w:rPr>
              <w:t>NR_RF_FR1</w:t>
            </w:r>
            <w:r w:rsidR="002A6112">
              <w:rPr>
                <w:rFonts w:ascii="Arial" w:hAnsi="Arial" w:cs="Arial"/>
              </w:rPr>
              <w:t>_enh</w:t>
            </w:r>
          </w:p>
        </w:tc>
      </w:tr>
      <w:tr w:rsidR="0036248C" w:rsidRPr="008836AC" w14:paraId="1FBBD54B" w14:textId="77777777" w:rsidTr="00871653">
        <w:tc>
          <w:tcPr>
            <w:tcW w:w="2436" w:type="dxa"/>
          </w:tcPr>
          <w:p w14:paraId="13397B86" w14:textId="77777777"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14:paraId="1F447150" w14:textId="20A7D8EC" w:rsidR="0036248C" w:rsidRPr="000D0630" w:rsidRDefault="00B538D8" w:rsidP="008836AC">
            <w:pPr>
              <w:tabs>
                <w:tab w:val="left" w:pos="567"/>
              </w:tabs>
              <w:spacing w:after="0"/>
              <w:rPr>
                <w:rFonts w:ascii="Arial" w:eastAsiaTheme="minorEastAsia" w:hAnsi="Arial" w:cs="Arial"/>
                <w:lang w:eastAsia="zh-CN"/>
              </w:rPr>
            </w:pPr>
            <w:r>
              <w:rPr>
                <w:rFonts w:ascii="Arial" w:eastAsiaTheme="minorEastAsia" w:hAnsi="Arial" w:cs="Arial"/>
                <w:lang w:eastAsia="zh-CN"/>
              </w:rPr>
              <w:t>890062</w:t>
            </w:r>
          </w:p>
        </w:tc>
      </w:tr>
      <w:tr w:rsidR="00B6300F" w:rsidRPr="008836AC" w14:paraId="67290F92" w14:textId="77777777" w:rsidTr="00871653">
        <w:tc>
          <w:tcPr>
            <w:tcW w:w="2436" w:type="dxa"/>
          </w:tcPr>
          <w:p w14:paraId="03F25FD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4525F92" w14:textId="178138CA" w:rsidR="00B6300F" w:rsidRPr="008836AC" w:rsidRDefault="00470DF0" w:rsidP="000A329F">
            <w:pPr>
              <w:tabs>
                <w:tab w:val="left" w:pos="567"/>
              </w:tabs>
              <w:spacing w:after="0"/>
              <w:rPr>
                <w:rFonts w:ascii="Arial" w:hAnsi="Arial" w:cs="Arial"/>
                <w:lang w:eastAsia="ja-JP"/>
              </w:rPr>
            </w:pPr>
            <w:r>
              <w:rPr>
                <w:rFonts w:ascii="Arial" w:hAnsi="Arial" w:cs="Arial"/>
                <w:lang w:eastAsia="ja-JP"/>
              </w:rPr>
              <w:t>RP-</w:t>
            </w:r>
            <w:r w:rsidR="002A6112">
              <w:rPr>
                <w:rFonts w:ascii="Arial" w:hAnsi="Arial" w:cs="Arial"/>
                <w:lang w:eastAsia="ja-JP"/>
              </w:rPr>
              <w:t>2</w:t>
            </w:r>
            <w:r w:rsidR="000A329F">
              <w:rPr>
                <w:rFonts w:ascii="Arial" w:hAnsi="Arial" w:cs="Arial"/>
                <w:lang w:eastAsia="ja-JP"/>
              </w:rPr>
              <w:t>10899</w:t>
            </w:r>
          </w:p>
        </w:tc>
      </w:tr>
      <w:tr w:rsidR="00871653" w:rsidRPr="008836AC" w14:paraId="44ED6153" w14:textId="77777777" w:rsidTr="00871653">
        <w:tc>
          <w:tcPr>
            <w:tcW w:w="2436" w:type="dxa"/>
          </w:tcPr>
          <w:p w14:paraId="2D474256"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1C89F1B"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88C9BB0"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353D705A" w14:textId="77777777" w:rsidR="00871653" w:rsidRPr="00470DF0" w:rsidRDefault="00871653" w:rsidP="008836AC">
            <w:pPr>
              <w:tabs>
                <w:tab w:val="left" w:pos="567"/>
              </w:tabs>
              <w:spacing w:after="0"/>
              <w:rPr>
                <w:rFonts w:ascii="Arial" w:hAnsi="Arial" w:cs="Arial"/>
                <w:lang w:eastAsia="ja-JP"/>
              </w:rPr>
            </w:pPr>
          </w:p>
        </w:tc>
        <w:tc>
          <w:tcPr>
            <w:tcW w:w="1842" w:type="dxa"/>
          </w:tcPr>
          <w:p w14:paraId="110BF621" w14:textId="77777777"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12EE03C4" w14:textId="4990C204" w:rsidR="00871653" w:rsidRPr="00470DF0" w:rsidRDefault="00470DF0" w:rsidP="003D64C2">
            <w:pPr>
              <w:tabs>
                <w:tab w:val="left" w:pos="567"/>
              </w:tabs>
              <w:spacing w:after="0"/>
              <w:rPr>
                <w:rFonts w:ascii="Arial" w:hAnsi="Arial" w:cs="Arial"/>
                <w:lang w:eastAsia="ja-JP"/>
              </w:rPr>
            </w:pPr>
            <w:r w:rsidRPr="00470DF0">
              <w:rPr>
                <w:rFonts w:ascii="Arial" w:hAnsi="Arial" w:cs="Arial"/>
                <w:lang w:eastAsia="ja-JP"/>
              </w:rPr>
              <w:t>0</w:t>
            </w:r>
            <w:r w:rsidR="003D64C2">
              <w:rPr>
                <w:rFonts w:ascii="Arial" w:hAnsi="Arial" w:cs="Arial"/>
                <w:lang w:eastAsia="ja-JP"/>
              </w:rPr>
              <w:t>3</w:t>
            </w:r>
            <w:r w:rsidRPr="00470DF0">
              <w:rPr>
                <w:rFonts w:ascii="Arial" w:hAnsi="Arial" w:cs="Arial"/>
                <w:lang w:eastAsia="ja-JP"/>
              </w:rPr>
              <w:t>/</w:t>
            </w:r>
            <w:r w:rsidR="002A6112" w:rsidRPr="00470DF0">
              <w:rPr>
                <w:rFonts w:ascii="Arial" w:hAnsi="Arial" w:cs="Arial"/>
                <w:lang w:eastAsia="ja-JP"/>
              </w:rPr>
              <w:t>202</w:t>
            </w:r>
            <w:r w:rsidR="003D64C2">
              <w:rPr>
                <w:rFonts w:ascii="Arial" w:hAnsi="Arial" w:cs="Arial"/>
                <w:lang w:eastAsia="ja-JP"/>
              </w:rPr>
              <w:t>2</w:t>
            </w:r>
          </w:p>
        </w:tc>
        <w:tc>
          <w:tcPr>
            <w:tcW w:w="2268" w:type="dxa"/>
          </w:tcPr>
          <w:p w14:paraId="50133D62" w14:textId="77777777"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0D26C7E0" w14:textId="15AFFC9B" w:rsidR="00763C93" w:rsidRPr="00470DF0" w:rsidRDefault="003D64C2" w:rsidP="003D64C2">
            <w:pPr>
              <w:tabs>
                <w:tab w:val="left" w:pos="567"/>
              </w:tabs>
              <w:spacing w:after="0"/>
              <w:rPr>
                <w:rFonts w:ascii="Arial" w:hAnsi="Arial" w:cs="Arial"/>
                <w:lang w:eastAsia="ja-JP"/>
              </w:rPr>
            </w:pPr>
            <w:r>
              <w:rPr>
                <w:rFonts w:ascii="Arial" w:hAnsi="Arial" w:cs="Arial"/>
                <w:lang w:eastAsia="ja-JP"/>
              </w:rPr>
              <w:t>09</w:t>
            </w:r>
            <w:r w:rsidR="00763C93" w:rsidRPr="00763C93">
              <w:rPr>
                <w:rFonts w:ascii="Arial" w:hAnsi="Arial" w:cs="Arial"/>
                <w:lang w:eastAsia="ja-JP"/>
              </w:rPr>
              <w:t>/</w:t>
            </w:r>
            <w:r w:rsidR="002A6112" w:rsidRPr="00763C93">
              <w:rPr>
                <w:rFonts w:ascii="Arial" w:hAnsi="Arial" w:cs="Arial"/>
                <w:lang w:eastAsia="ja-JP"/>
              </w:rPr>
              <w:t>202</w:t>
            </w:r>
            <w:r>
              <w:rPr>
                <w:rFonts w:ascii="Arial" w:hAnsi="Arial" w:cs="Arial"/>
                <w:lang w:eastAsia="ja-JP"/>
              </w:rPr>
              <w:t>2</w:t>
            </w:r>
          </w:p>
        </w:tc>
        <w:tc>
          <w:tcPr>
            <w:tcW w:w="1694" w:type="dxa"/>
            <w:gridSpan w:val="2"/>
          </w:tcPr>
          <w:p w14:paraId="23CE85BD" w14:textId="77777777"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14:paraId="3244496C" w14:textId="77777777" w:rsidTr="00871653">
        <w:tc>
          <w:tcPr>
            <w:tcW w:w="2436" w:type="dxa"/>
          </w:tcPr>
          <w:p w14:paraId="61BB99C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5080F7B"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5146E2DC" w14:textId="77777777" w:rsidR="00871653" w:rsidRPr="00470DF0" w:rsidRDefault="00871653" w:rsidP="008836AC">
            <w:pPr>
              <w:tabs>
                <w:tab w:val="left" w:pos="567"/>
              </w:tabs>
              <w:spacing w:after="0"/>
              <w:rPr>
                <w:rFonts w:ascii="Arial" w:hAnsi="Arial" w:cs="Arial"/>
                <w:lang w:eastAsia="ja-JP"/>
              </w:rPr>
            </w:pPr>
          </w:p>
        </w:tc>
        <w:tc>
          <w:tcPr>
            <w:tcW w:w="1842" w:type="dxa"/>
          </w:tcPr>
          <w:p w14:paraId="2779F175"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0C30DFB0" w14:textId="38DAE40A" w:rsidR="00871653" w:rsidRPr="00470DF0" w:rsidRDefault="006E00BD" w:rsidP="006E00BD">
            <w:pPr>
              <w:tabs>
                <w:tab w:val="left" w:pos="567"/>
              </w:tabs>
              <w:spacing w:after="0"/>
              <w:rPr>
                <w:rFonts w:ascii="Arial" w:hAnsi="Arial" w:cs="Arial"/>
                <w:lang w:eastAsia="ja-JP"/>
              </w:rPr>
            </w:pPr>
            <w:r>
              <w:rPr>
                <w:rFonts w:ascii="Arial" w:hAnsi="Arial" w:cs="Arial"/>
                <w:color w:val="00B050"/>
                <w:kern w:val="2"/>
                <w:sz w:val="21"/>
                <w:szCs w:val="22"/>
                <w:lang w:val="en-US" w:eastAsia="ja-JP"/>
              </w:rPr>
              <w:t>60</w:t>
            </w:r>
            <w:bookmarkStart w:id="1" w:name="_GoBack"/>
            <w:bookmarkEnd w:id="1"/>
            <w:r w:rsidR="00871653" w:rsidRPr="00763C93">
              <w:rPr>
                <w:rFonts w:ascii="Arial" w:hAnsi="Arial" w:cs="Arial"/>
                <w:color w:val="00B050"/>
                <w:kern w:val="2"/>
                <w:sz w:val="21"/>
                <w:szCs w:val="22"/>
                <w:lang w:val="en-US" w:eastAsia="ja-JP"/>
              </w:rPr>
              <w:t>%</w:t>
            </w:r>
          </w:p>
        </w:tc>
        <w:tc>
          <w:tcPr>
            <w:tcW w:w="2268" w:type="dxa"/>
          </w:tcPr>
          <w:p w14:paraId="4A020FAB" w14:textId="77777777"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14:paraId="4C1FFDD2" w14:textId="0B338245" w:rsidR="00763C93" w:rsidRPr="008836AC" w:rsidRDefault="002A6112" w:rsidP="00814AAC">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r w:rsidR="00763C93" w:rsidRPr="00763C93">
              <w:rPr>
                <w:rFonts w:ascii="Arial" w:hAnsi="Arial" w:cs="Arial" w:hint="eastAsia"/>
                <w:color w:val="00B050"/>
                <w:kern w:val="2"/>
                <w:sz w:val="21"/>
                <w:szCs w:val="22"/>
                <w:lang w:val="en-US" w:eastAsia="ja-JP"/>
              </w:rPr>
              <w:t>%</w:t>
            </w:r>
          </w:p>
        </w:tc>
        <w:tc>
          <w:tcPr>
            <w:tcW w:w="1694" w:type="dxa"/>
            <w:gridSpan w:val="2"/>
          </w:tcPr>
          <w:p w14:paraId="02592DF2" w14:textId="77777777"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0C18A09"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BD91E90" w14:textId="77777777" w:rsidR="001F486F" w:rsidRPr="001F486F" w:rsidRDefault="001F486F" w:rsidP="00EA7F6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37642FE" w14:textId="77777777" w:rsidR="001F486F" w:rsidRDefault="001F486F" w:rsidP="00EA7F6C">
      <w:pPr>
        <w:pStyle w:val="ListParagraph"/>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AF4F6F6" w14:textId="77777777" w:rsidR="001F486F" w:rsidRDefault="001F486F" w:rsidP="00EA7F6C">
      <w:pPr>
        <w:pStyle w:val="ListParagraph"/>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42B2EDCB" w14:textId="77777777" w:rsidR="001F486F" w:rsidRPr="001F486F" w:rsidRDefault="001F486F" w:rsidP="001F486F">
      <w:pPr>
        <w:pStyle w:val="ListParagraph"/>
        <w:tabs>
          <w:tab w:val="left" w:pos="567"/>
        </w:tabs>
        <w:ind w:leftChars="0" w:left="924"/>
        <w:rPr>
          <w:rFonts w:ascii="Arial" w:hAnsi="Arial" w:cs="Arial"/>
          <w:color w:val="FF0000"/>
        </w:rPr>
      </w:pPr>
    </w:p>
    <w:p w14:paraId="655967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3CB66DE0" w14:textId="77777777" w:rsidTr="00470DF0">
        <w:tc>
          <w:tcPr>
            <w:tcW w:w="2749" w:type="dxa"/>
            <w:gridSpan w:val="2"/>
          </w:tcPr>
          <w:p w14:paraId="31F5C20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3C2042FB" w14:textId="77777777" w:rsidR="00EF4800" w:rsidRPr="008836AC" w:rsidRDefault="00151F8F" w:rsidP="001A248F">
            <w:pPr>
              <w:tabs>
                <w:tab w:val="left" w:pos="567"/>
              </w:tabs>
              <w:spacing w:after="0"/>
              <w:rPr>
                <w:rFonts w:ascii="Arial" w:hAnsi="Arial" w:cs="Arial"/>
                <w:color w:val="FF0000"/>
              </w:rPr>
            </w:pPr>
            <w:r>
              <w:rPr>
                <w:rFonts w:ascii="Arial" w:hAnsi="Arial" w:cs="Arial"/>
              </w:rPr>
              <w:t>R</w:t>
            </w:r>
            <w:r w:rsidR="00470DF0" w:rsidRPr="001C7869">
              <w:rPr>
                <w:rFonts w:ascii="Arial" w:hAnsi="Arial" w:cs="Arial"/>
              </w:rPr>
              <w:t>4</w:t>
            </w:r>
          </w:p>
        </w:tc>
      </w:tr>
      <w:tr w:rsidR="006C4E32" w:rsidRPr="008836AC" w14:paraId="361CA919" w14:textId="77777777" w:rsidTr="00470DF0">
        <w:tc>
          <w:tcPr>
            <w:tcW w:w="1415" w:type="dxa"/>
            <w:vMerge w:val="restart"/>
            <w:vAlign w:val="center"/>
          </w:tcPr>
          <w:p w14:paraId="3DA20A4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0C71592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7376F833" w14:textId="58618679" w:rsidR="006C4E32" w:rsidRPr="00763C93" w:rsidRDefault="007F182E" w:rsidP="00522059">
            <w:pPr>
              <w:tabs>
                <w:tab w:val="left" w:pos="567"/>
              </w:tabs>
              <w:spacing w:after="0"/>
              <w:rPr>
                <w:rFonts w:ascii="Arial" w:eastAsiaTheme="minorEastAsia" w:hAnsi="Arial" w:cs="Arial"/>
                <w:lang w:eastAsia="zh-CN"/>
              </w:rPr>
            </w:pPr>
            <w:r>
              <w:rPr>
                <w:rFonts w:ascii="Arial" w:hAnsi="Arial" w:cs="Arial"/>
                <w:lang w:eastAsia="ja-JP"/>
              </w:rPr>
              <w:t>Zhangqian</w:t>
            </w:r>
          </w:p>
        </w:tc>
      </w:tr>
      <w:tr w:rsidR="006C4E32" w:rsidRPr="008836AC" w14:paraId="154985E5" w14:textId="77777777" w:rsidTr="00470DF0">
        <w:tc>
          <w:tcPr>
            <w:tcW w:w="1415" w:type="dxa"/>
            <w:vMerge/>
          </w:tcPr>
          <w:p w14:paraId="04900591" w14:textId="77777777" w:rsidR="006C4E32" w:rsidRPr="008836AC" w:rsidRDefault="006C4E32" w:rsidP="001A248F">
            <w:pPr>
              <w:tabs>
                <w:tab w:val="left" w:pos="567"/>
              </w:tabs>
              <w:rPr>
                <w:rFonts w:ascii="Arial" w:hAnsi="Arial" w:cs="Arial"/>
                <w:b/>
              </w:rPr>
            </w:pPr>
          </w:p>
        </w:tc>
        <w:tc>
          <w:tcPr>
            <w:tcW w:w="1334" w:type="dxa"/>
          </w:tcPr>
          <w:p w14:paraId="24324B3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387C5805" w14:textId="718FD657" w:rsidR="006C4E32" w:rsidRPr="008836AC" w:rsidRDefault="00F362B9" w:rsidP="00522059">
            <w:pPr>
              <w:tabs>
                <w:tab w:val="left" w:pos="567"/>
              </w:tabs>
              <w:spacing w:after="0"/>
              <w:rPr>
                <w:rFonts w:ascii="Arial" w:hAnsi="Arial" w:cs="Arial"/>
                <w:lang w:eastAsia="ja-JP"/>
              </w:rPr>
            </w:pPr>
            <w:r>
              <w:rPr>
                <w:rFonts w:ascii="Arial" w:hAnsi="Arial" w:cs="Arial"/>
                <w:lang w:eastAsia="ja-JP"/>
              </w:rPr>
              <w:t>Huawei</w:t>
            </w:r>
            <w:r w:rsidR="007F182E">
              <w:rPr>
                <w:rFonts w:ascii="Arial" w:hAnsi="Arial" w:cs="Arial"/>
                <w:lang w:eastAsia="ja-JP"/>
              </w:rPr>
              <w:t>, HiSilicon</w:t>
            </w:r>
          </w:p>
        </w:tc>
      </w:tr>
      <w:tr w:rsidR="006C4E32" w:rsidRPr="008836AC" w14:paraId="535ABBEC" w14:textId="77777777" w:rsidTr="00470DF0">
        <w:tc>
          <w:tcPr>
            <w:tcW w:w="1415" w:type="dxa"/>
            <w:vMerge/>
          </w:tcPr>
          <w:p w14:paraId="40A26002" w14:textId="77777777" w:rsidR="006C4E32" w:rsidRPr="008836AC" w:rsidRDefault="006C4E32" w:rsidP="001A248F">
            <w:pPr>
              <w:tabs>
                <w:tab w:val="left" w:pos="567"/>
              </w:tabs>
              <w:rPr>
                <w:rFonts w:ascii="Arial" w:hAnsi="Arial" w:cs="Arial"/>
                <w:b/>
              </w:rPr>
            </w:pPr>
          </w:p>
        </w:tc>
        <w:tc>
          <w:tcPr>
            <w:tcW w:w="1334" w:type="dxa"/>
          </w:tcPr>
          <w:p w14:paraId="304A00F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14:paraId="2213240D" w14:textId="77777777" w:rsidR="006C4E32" w:rsidRPr="008836AC" w:rsidRDefault="007F182E" w:rsidP="001A248F">
            <w:pPr>
              <w:tabs>
                <w:tab w:val="left" w:pos="567"/>
              </w:tabs>
              <w:spacing w:after="0"/>
              <w:rPr>
                <w:rFonts w:ascii="Arial" w:hAnsi="Arial" w:cs="Arial"/>
              </w:rPr>
            </w:pPr>
            <w:r>
              <w:rPr>
                <w:rFonts w:ascii="Arial" w:hAnsi="Arial" w:cs="Arial"/>
              </w:rPr>
              <w:t>Zhangqian67</w:t>
            </w:r>
            <w:r w:rsidR="00F362B9">
              <w:rPr>
                <w:rFonts w:ascii="Arial" w:hAnsi="Arial" w:cs="Arial"/>
              </w:rPr>
              <w:t>@huawei.com</w:t>
            </w:r>
          </w:p>
        </w:tc>
      </w:tr>
    </w:tbl>
    <w:p w14:paraId="5AE82539" w14:textId="77777777" w:rsidR="006C4E32" w:rsidRDefault="006C4E32" w:rsidP="000D17BC">
      <w:pPr>
        <w:pBdr>
          <w:bottom w:val="single" w:sz="4" w:space="1" w:color="auto"/>
        </w:pBdr>
        <w:spacing w:after="0"/>
        <w:rPr>
          <w:rFonts w:ascii="Arial" w:hAnsi="Arial" w:cs="Arial"/>
        </w:rPr>
      </w:pPr>
    </w:p>
    <w:p w14:paraId="16E8E968" w14:textId="77777777" w:rsidR="006C4E32" w:rsidRPr="00430FCA" w:rsidRDefault="006C4E32" w:rsidP="006C4E32">
      <w:pPr>
        <w:pBdr>
          <w:bottom w:val="single" w:sz="4" w:space="1" w:color="auto"/>
        </w:pBdr>
        <w:rPr>
          <w:rFonts w:ascii="Arial" w:hAnsi="Arial" w:cs="Arial"/>
        </w:rPr>
      </w:pPr>
    </w:p>
    <w:p w14:paraId="004EEB4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654F93D" w14:textId="77777777" w:rsidTr="001A248F">
        <w:trPr>
          <w:jc w:val="center"/>
        </w:trPr>
        <w:tc>
          <w:tcPr>
            <w:tcW w:w="6185" w:type="dxa"/>
            <w:shd w:val="clear" w:color="auto" w:fill="E0E0E0"/>
          </w:tcPr>
          <w:p w14:paraId="6EA430D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BF1CD12" w14:textId="46782CC2" w:rsidR="00D22398" w:rsidRPr="00CC707C" w:rsidRDefault="00A612F3" w:rsidP="00C4666A">
            <w:pPr>
              <w:pStyle w:val="TAL"/>
              <w:jc w:val="center"/>
              <w:rPr>
                <w:rFonts w:ascii="Times New Roman" w:hAnsi="Times New Roman"/>
                <w:b/>
                <w:color w:val="FF0000"/>
                <w:lang w:eastAsia="ja-JP"/>
              </w:rPr>
            </w:pPr>
            <w:r w:rsidRPr="00CC707C">
              <w:rPr>
                <w:rFonts w:ascii="Times New Roman" w:eastAsiaTheme="minorEastAsia" w:hAnsi="Times New Roman"/>
                <w:b/>
                <w:color w:val="FF0000"/>
                <w:lang w:eastAsia="zh-CN"/>
              </w:rPr>
              <w:t>No</w:t>
            </w:r>
          </w:p>
        </w:tc>
      </w:tr>
    </w:tbl>
    <w:p w14:paraId="34EA80DD" w14:textId="77777777" w:rsidR="00D22398" w:rsidRDefault="00D22398" w:rsidP="0039390A">
      <w:pPr>
        <w:spacing w:after="0"/>
        <w:rPr>
          <w:rFonts w:ascii="Arial" w:hAnsi="Arial" w:cs="Arial"/>
        </w:rPr>
      </w:pPr>
    </w:p>
    <w:p w14:paraId="235E60C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6B25DA5"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3BF701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23CD509" w14:textId="77777777" w:rsidR="00011C3B" w:rsidRPr="003B7182" w:rsidRDefault="00011C3B" w:rsidP="00C17C6C">
      <w:pPr>
        <w:spacing w:after="0"/>
        <w:rPr>
          <w:rFonts w:ascii="Arial" w:hAnsi="Arial" w:cs="Arial"/>
        </w:rPr>
      </w:pPr>
    </w:p>
    <w:p w14:paraId="02C5A59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36D89B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C48E362" w14:textId="77777777" w:rsidR="008752B8" w:rsidRDefault="008752B8" w:rsidP="008752B8">
      <w:pPr>
        <w:pStyle w:val="Heading2"/>
        <w:rPr>
          <w:lang w:eastAsia="ja-JP"/>
        </w:rPr>
      </w:pPr>
      <w:r>
        <w:rPr>
          <w:lang w:eastAsia="ja-JP"/>
        </w:rPr>
        <w:t>2.1</w:t>
      </w:r>
      <w:r>
        <w:rPr>
          <w:lang w:eastAsia="ja-JP"/>
        </w:rPr>
        <w:tab/>
      </w:r>
      <w:r w:rsidRPr="0003665A">
        <w:rPr>
          <w:rFonts w:hint="eastAsia"/>
          <w:lang w:eastAsia="ja-JP"/>
        </w:rPr>
        <w:t>RAN1</w:t>
      </w:r>
    </w:p>
    <w:p w14:paraId="23481679" w14:textId="77777777" w:rsidR="008752B8" w:rsidRDefault="008752B8" w:rsidP="008752B8">
      <w:pPr>
        <w:pStyle w:val="Heading4"/>
        <w:rPr>
          <w:rFonts w:eastAsiaTheme="minorEastAsia"/>
          <w:lang w:eastAsia="zh-CN"/>
        </w:rPr>
      </w:pPr>
      <w:r>
        <w:rPr>
          <w:lang w:eastAsia="ja-JP"/>
        </w:rPr>
        <w:t>2.1.1</w:t>
      </w:r>
      <w:r>
        <w:rPr>
          <w:lang w:eastAsia="ja-JP"/>
        </w:rPr>
        <w:tab/>
        <w:t>Agreements</w:t>
      </w:r>
    </w:p>
    <w:p w14:paraId="36A5559E" w14:textId="77777777" w:rsidR="00FE0E86" w:rsidRDefault="00FE0E86" w:rsidP="00FE0E86">
      <w:pPr>
        <w:rPr>
          <w:rFonts w:eastAsiaTheme="minorEastAsia"/>
          <w:b/>
          <w:u w:val="single"/>
          <w:lang w:eastAsia="zh-CN"/>
        </w:rPr>
      </w:pPr>
      <w:bookmarkStart w:id="2" w:name="_Hlk72858629"/>
    </w:p>
    <w:p w14:paraId="185B2746" w14:textId="4269FAB2" w:rsidR="00FE0E86" w:rsidRDefault="00FE0E86" w:rsidP="00FE0E86">
      <w:pPr>
        <w:rPr>
          <w:rFonts w:eastAsiaTheme="minorEastAsia"/>
          <w:b/>
          <w:u w:val="single"/>
          <w:lang w:eastAsia="zh-CN"/>
        </w:rPr>
      </w:pPr>
      <w:r w:rsidRPr="00FE0E86">
        <w:rPr>
          <w:rFonts w:eastAsiaTheme="minorEastAsia"/>
          <w:b/>
          <w:u w:val="single"/>
          <w:lang w:eastAsia="zh-CN"/>
        </w:rPr>
        <w:lastRenderedPageBreak/>
        <w:t>RAN1 #10</w:t>
      </w:r>
      <w:r w:rsidR="00F3443B">
        <w:rPr>
          <w:rFonts w:eastAsiaTheme="minorEastAsia"/>
          <w:b/>
          <w:u w:val="single"/>
          <w:lang w:eastAsia="zh-CN"/>
        </w:rPr>
        <w:t>6</w:t>
      </w:r>
      <w:r w:rsidRPr="00FE0E86">
        <w:rPr>
          <w:rFonts w:eastAsiaTheme="minorEastAsia"/>
          <w:b/>
          <w:u w:val="single"/>
          <w:lang w:eastAsia="zh-CN"/>
        </w:rPr>
        <w:t>-e</w:t>
      </w:r>
      <w:r>
        <w:rPr>
          <w:rFonts w:eastAsiaTheme="minorEastAsia"/>
          <w:b/>
          <w:u w:val="single"/>
          <w:lang w:eastAsia="zh-CN"/>
        </w:rPr>
        <w:t>:</w:t>
      </w:r>
    </w:p>
    <w:bookmarkEnd w:id="2"/>
    <w:p w14:paraId="1ECCA001" w14:textId="77777777" w:rsidR="00A2382E" w:rsidRPr="00A2382E" w:rsidRDefault="00A2382E" w:rsidP="00A2382E">
      <w:pPr>
        <w:snapToGrid w:val="0"/>
        <w:jc w:val="both"/>
        <w:rPr>
          <w:rFonts w:eastAsia="Malgun Gothic"/>
          <w:b/>
          <w:bCs/>
          <w:lang w:val="en-US" w:eastAsia="zh-CN"/>
        </w:rPr>
      </w:pPr>
      <w:r w:rsidRPr="00A2382E">
        <w:rPr>
          <w:b/>
          <w:bCs/>
          <w:highlight w:val="green"/>
          <w:lang w:eastAsia="zh-CN"/>
        </w:rPr>
        <w:t>Agreement</w:t>
      </w:r>
    </w:p>
    <w:p w14:paraId="2B22FB0A" w14:textId="77777777" w:rsidR="00A2382E" w:rsidRPr="00A2382E" w:rsidRDefault="00A2382E" w:rsidP="00A2382E">
      <w:pPr>
        <w:snapToGrid w:val="0"/>
        <w:jc w:val="both"/>
        <w:rPr>
          <w:bCs/>
          <w:lang w:eastAsia="zh-CN"/>
        </w:rPr>
      </w:pPr>
      <w:r w:rsidRPr="00A2382E">
        <w:rPr>
          <w:bCs/>
          <w:lang w:eastAsia="zh-CN"/>
        </w:rPr>
        <w:t xml:space="preserve">For SUL and UL CA option 1, if 1Tx-2Tx UL </w:t>
      </w:r>
      <w:proofErr w:type="spellStart"/>
      <w:r w:rsidRPr="00A2382E">
        <w:rPr>
          <w:bCs/>
          <w:lang w:eastAsia="zh-CN"/>
        </w:rPr>
        <w:t>Tx</w:t>
      </w:r>
      <w:proofErr w:type="spellEnd"/>
      <w:r w:rsidRPr="00A2382E">
        <w:rPr>
          <w:bCs/>
          <w:lang w:eastAsia="zh-CN"/>
        </w:rPr>
        <w:t xml:space="preserve"> switching or 2Tx-2Tx UL </w:t>
      </w:r>
      <w:proofErr w:type="spellStart"/>
      <w:r w:rsidRPr="00A2382E">
        <w:rPr>
          <w:bCs/>
          <w:lang w:eastAsia="zh-CN"/>
        </w:rPr>
        <w:t>Tx</w:t>
      </w:r>
      <w:proofErr w:type="spellEnd"/>
      <w:r w:rsidRPr="00A2382E">
        <w:rPr>
          <w:bCs/>
          <w:lang w:eastAsia="zh-CN"/>
        </w:rPr>
        <w:t xml:space="preserve"> switching between 1 carrier on band A and 2 carriers on band B is configured, the switching period is only applicable when the UL transmissions are switched between band A and band B.</w:t>
      </w:r>
    </w:p>
    <w:p w14:paraId="78057CB4" w14:textId="77777777" w:rsidR="00A2382E" w:rsidRPr="00A2382E" w:rsidRDefault="00A2382E" w:rsidP="00A2382E">
      <w:pPr>
        <w:pStyle w:val="BodyText"/>
        <w:spacing w:after="0"/>
        <w:rPr>
          <w:sz w:val="20"/>
          <w:lang w:eastAsia="zh-CN"/>
        </w:rPr>
      </w:pPr>
    </w:p>
    <w:p w14:paraId="058E0FF0" w14:textId="77777777" w:rsidR="00A2382E" w:rsidRPr="00A2382E" w:rsidRDefault="00A2382E" w:rsidP="00A2382E">
      <w:pPr>
        <w:snapToGrid w:val="0"/>
        <w:jc w:val="both"/>
        <w:rPr>
          <w:b/>
          <w:bCs/>
          <w:lang w:val="en-US" w:eastAsia="zh-CN"/>
        </w:rPr>
      </w:pPr>
      <w:r w:rsidRPr="00A2382E">
        <w:rPr>
          <w:b/>
          <w:bCs/>
          <w:highlight w:val="green"/>
          <w:lang w:eastAsia="zh-CN"/>
        </w:rPr>
        <w:t>Agreement</w:t>
      </w:r>
    </w:p>
    <w:p w14:paraId="3606181F" w14:textId="77777777" w:rsidR="00A2382E" w:rsidRPr="00A2382E" w:rsidRDefault="00A2382E" w:rsidP="00A2382E">
      <w:pPr>
        <w:snapToGrid w:val="0"/>
        <w:jc w:val="both"/>
        <w:rPr>
          <w:bCs/>
          <w:lang w:eastAsia="zh-CN"/>
        </w:rPr>
      </w:pPr>
      <w:r w:rsidRPr="00A2382E">
        <w:rPr>
          <w:bCs/>
          <w:lang w:eastAsia="zh-CN"/>
        </w:rPr>
        <w:t xml:space="preserve">For inter-band UL CA, if 1Tx-2Tx UL </w:t>
      </w:r>
      <w:proofErr w:type="spellStart"/>
      <w:proofErr w:type="gramStart"/>
      <w:r w:rsidRPr="00A2382E">
        <w:rPr>
          <w:bCs/>
          <w:lang w:eastAsia="zh-CN"/>
        </w:rPr>
        <w:t>Tx</w:t>
      </w:r>
      <w:proofErr w:type="spellEnd"/>
      <w:proofErr w:type="gramEnd"/>
      <w:r w:rsidRPr="00A2382E">
        <w:rPr>
          <w:bCs/>
          <w:lang w:eastAsia="zh-CN"/>
        </w:rPr>
        <w:t xml:space="preserve"> switching between 1 carrier on band A and 2 carriers on band B is configured is configured: </w:t>
      </w:r>
    </w:p>
    <w:p w14:paraId="22D81E00" w14:textId="77777777" w:rsidR="00A2382E" w:rsidRPr="00A2382E" w:rsidRDefault="00A2382E" w:rsidP="00A2382E">
      <w:pPr>
        <w:pStyle w:val="BodyText"/>
        <w:numPr>
          <w:ilvl w:val="0"/>
          <w:numId w:val="19"/>
        </w:numPr>
        <w:spacing w:after="0"/>
        <w:jc w:val="both"/>
        <w:rPr>
          <w:sz w:val="20"/>
          <w:lang w:eastAsia="zh-CN"/>
        </w:rPr>
      </w:pPr>
      <w:r w:rsidRPr="00A2382E">
        <w:rPr>
          <w:sz w:val="20"/>
          <w:lang w:eastAsia="zh-CN"/>
        </w:rPr>
        <w:t xml:space="preserve">For option 2 of mapping between UL transmission ports and </w:t>
      </w:r>
      <w:proofErr w:type="spellStart"/>
      <w:r w:rsidRPr="00A2382E">
        <w:rPr>
          <w:sz w:val="20"/>
          <w:lang w:eastAsia="zh-CN"/>
        </w:rPr>
        <w:t>Tx</w:t>
      </w:r>
      <w:proofErr w:type="spellEnd"/>
      <w:r w:rsidRPr="00A2382E">
        <w:rPr>
          <w:sz w:val="20"/>
          <w:lang w:eastAsia="zh-CN"/>
        </w:rPr>
        <w:t xml:space="preserve"> chain</w:t>
      </w:r>
    </w:p>
    <w:p w14:paraId="5803BD71" w14:textId="77777777" w:rsidR="00A2382E" w:rsidRPr="00A2382E" w:rsidRDefault="00A2382E" w:rsidP="00A2382E">
      <w:pPr>
        <w:pStyle w:val="BodyText"/>
        <w:numPr>
          <w:ilvl w:val="1"/>
          <w:numId w:val="20"/>
        </w:numPr>
        <w:spacing w:after="0"/>
        <w:jc w:val="both"/>
        <w:rPr>
          <w:sz w:val="20"/>
          <w:lang w:eastAsia="zh-CN"/>
        </w:rPr>
      </w:pPr>
      <w:r w:rsidRPr="00A2382E">
        <w:rPr>
          <w:sz w:val="20"/>
          <w:lang w:eastAsia="zh-CN"/>
        </w:rPr>
        <w:t>The switching period is only applicable in the following cases:</w:t>
      </w:r>
    </w:p>
    <w:p w14:paraId="228770EB" w14:textId="77777777" w:rsidR="00A2382E" w:rsidRPr="00A2382E" w:rsidRDefault="00A2382E" w:rsidP="00A2382E">
      <w:pPr>
        <w:pStyle w:val="BodyText"/>
        <w:numPr>
          <w:ilvl w:val="2"/>
          <w:numId w:val="21"/>
        </w:numPr>
        <w:spacing w:after="0"/>
        <w:jc w:val="both"/>
        <w:rPr>
          <w:sz w:val="20"/>
          <w:lang w:eastAsia="zh-CN"/>
        </w:rPr>
      </w:pPr>
      <w:r w:rsidRPr="00A2382E">
        <w:rPr>
          <w:sz w:val="20"/>
          <w:lang w:eastAsia="zh-CN"/>
        </w:rPr>
        <w:t xml:space="preserve">If the current state of </w:t>
      </w:r>
      <w:proofErr w:type="spellStart"/>
      <w:proofErr w:type="gramStart"/>
      <w:r w:rsidRPr="00A2382E">
        <w:rPr>
          <w:sz w:val="20"/>
          <w:lang w:eastAsia="zh-CN"/>
        </w:rPr>
        <w:t>Tx</w:t>
      </w:r>
      <w:proofErr w:type="spellEnd"/>
      <w:proofErr w:type="gramEnd"/>
      <w:r w:rsidRPr="00A2382E">
        <w:rPr>
          <w:sz w:val="20"/>
          <w:lang w:eastAsia="zh-CN"/>
        </w:rPr>
        <w:t xml:space="preserve"> chains is 1 </w:t>
      </w:r>
      <w:proofErr w:type="spellStart"/>
      <w:r w:rsidRPr="00A2382E">
        <w:rPr>
          <w:sz w:val="20"/>
          <w:lang w:eastAsia="zh-CN"/>
        </w:rPr>
        <w:t>Tx</w:t>
      </w:r>
      <w:proofErr w:type="spellEnd"/>
      <w:r w:rsidRPr="00A2382E">
        <w:rPr>
          <w:sz w:val="20"/>
          <w:lang w:eastAsia="zh-CN"/>
        </w:rPr>
        <w:t xml:space="preserve"> on band A and 1Tx on band B, the next UL transmission has a 2-port transmission on at least one carrier on band B.</w:t>
      </w:r>
    </w:p>
    <w:p w14:paraId="4103AB2E" w14:textId="77777777" w:rsidR="00A2382E" w:rsidRPr="00A2382E" w:rsidRDefault="00A2382E" w:rsidP="00A2382E">
      <w:pPr>
        <w:pStyle w:val="BodyText"/>
        <w:numPr>
          <w:ilvl w:val="2"/>
          <w:numId w:val="21"/>
        </w:numPr>
        <w:spacing w:after="0"/>
        <w:jc w:val="both"/>
        <w:rPr>
          <w:sz w:val="20"/>
          <w:lang w:eastAsia="zh-CN"/>
        </w:rPr>
      </w:pPr>
      <w:r w:rsidRPr="00A2382E">
        <w:rPr>
          <w:sz w:val="20"/>
          <w:lang w:eastAsia="zh-CN"/>
        </w:rPr>
        <w:t xml:space="preserve">If the current state of </w:t>
      </w:r>
      <w:proofErr w:type="spellStart"/>
      <w:proofErr w:type="gramStart"/>
      <w:r w:rsidRPr="00A2382E">
        <w:rPr>
          <w:sz w:val="20"/>
          <w:lang w:eastAsia="zh-CN"/>
        </w:rPr>
        <w:t>Tx</w:t>
      </w:r>
      <w:proofErr w:type="spellEnd"/>
      <w:proofErr w:type="gramEnd"/>
      <w:r w:rsidRPr="00A2382E">
        <w:rPr>
          <w:sz w:val="20"/>
          <w:lang w:eastAsia="zh-CN"/>
        </w:rPr>
        <w:t xml:space="preserve"> chains is 0 </w:t>
      </w:r>
      <w:proofErr w:type="spellStart"/>
      <w:r w:rsidRPr="00A2382E">
        <w:rPr>
          <w:sz w:val="20"/>
          <w:lang w:eastAsia="zh-CN"/>
        </w:rPr>
        <w:t>Tx</w:t>
      </w:r>
      <w:proofErr w:type="spellEnd"/>
      <w:r w:rsidRPr="00A2382E">
        <w:rPr>
          <w:sz w:val="20"/>
          <w:lang w:eastAsia="zh-CN"/>
        </w:rPr>
        <w:t xml:space="preserve"> on band A and 2Tx on band B, the next UL transmission has a 1-port transmission on the carrier on band A.</w:t>
      </w:r>
    </w:p>
    <w:p w14:paraId="44CAEC50" w14:textId="77777777" w:rsidR="00A2382E" w:rsidRPr="00A2382E" w:rsidRDefault="00A2382E" w:rsidP="00A2382E">
      <w:pPr>
        <w:pStyle w:val="BodyText"/>
        <w:numPr>
          <w:ilvl w:val="1"/>
          <w:numId w:val="20"/>
        </w:numPr>
        <w:spacing w:after="0"/>
        <w:jc w:val="both"/>
        <w:rPr>
          <w:sz w:val="20"/>
          <w:lang w:eastAsia="zh-CN"/>
        </w:rPr>
      </w:pPr>
      <w:r w:rsidRPr="00A2382E">
        <w:rPr>
          <w:sz w:val="20"/>
          <w:lang w:eastAsia="zh-CN"/>
        </w:rPr>
        <w:t xml:space="preserve">For other cases, the state of </w:t>
      </w:r>
      <w:proofErr w:type="spellStart"/>
      <w:proofErr w:type="gramStart"/>
      <w:r w:rsidRPr="00A2382E">
        <w:rPr>
          <w:sz w:val="20"/>
          <w:lang w:eastAsia="zh-CN"/>
        </w:rPr>
        <w:t>Tx</w:t>
      </w:r>
      <w:proofErr w:type="spellEnd"/>
      <w:proofErr w:type="gramEnd"/>
      <w:r w:rsidRPr="00A2382E">
        <w:rPr>
          <w:sz w:val="20"/>
          <w:lang w:eastAsia="zh-CN"/>
        </w:rPr>
        <w:t xml:space="preserve"> chains of last UL transmission is assumed.</w:t>
      </w:r>
    </w:p>
    <w:p w14:paraId="37D8826B" w14:textId="77777777" w:rsidR="00A2382E" w:rsidRPr="00A2382E" w:rsidRDefault="00A2382E" w:rsidP="00A2382E">
      <w:pPr>
        <w:pStyle w:val="BodyText"/>
        <w:spacing w:after="0"/>
        <w:rPr>
          <w:sz w:val="20"/>
          <w:lang w:eastAsia="zh-CN"/>
        </w:rPr>
      </w:pPr>
    </w:p>
    <w:p w14:paraId="0810160C" w14:textId="77777777" w:rsidR="00A2382E" w:rsidRPr="00A2382E" w:rsidRDefault="00A2382E" w:rsidP="00A2382E">
      <w:pPr>
        <w:snapToGrid w:val="0"/>
        <w:jc w:val="both"/>
        <w:rPr>
          <w:b/>
          <w:bCs/>
          <w:lang w:val="en-US" w:eastAsia="zh-CN"/>
        </w:rPr>
      </w:pPr>
      <w:r w:rsidRPr="00A2382E">
        <w:rPr>
          <w:b/>
          <w:bCs/>
          <w:highlight w:val="green"/>
          <w:lang w:eastAsia="zh-CN"/>
        </w:rPr>
        <w:t>Agreement</w:t>
      </w:r>
    </w:p>
    <w:p w14:paraId="6C2A6F4C" w14:textId="77777777" w:rsidR="00A2382E" w:rsidRPr="00A2382E" w:rsidRDefault="00A2382E" w:rsidP="00A2382E">
      <w:pPr>
        <w:snapToGrid w:val="0"/>
        <w:jc w:val="both"/>
        <w:rPr>
          <w:bCs/>
          <w:lang w:eastAsia="zh-CN"/>
        </w:rPr>
      </w:pPr>
      <w:r w:rsidRPr="00A2382E">
        <w:rPr>
          <w:bCs/>
          <w:lang w:eastAsia="zh-CN"/>
        </w:rPr>
        <w:t xml:space="preserve">For inter-band UL CA, if 2Tx-2Tx UL </w:t>
      </w:r>
      <w:proofErr w:type="spellStart"/>
      <w:proofErr w:type="gramStart"/>
      <w:r w:rsidRPr="00A2382E">
        <w:rPr>
          <w:bCs/>
          <w:lang w:eastAsia="zh-CN"/>
        </w:rPr>
        <w:t>Tx</w:t>
      </w:r>
      <w:proofErr w:type="spellEnd"/>
      <w:proofErr w:type="gramEnd"/>
      <w:r w:rsidRPr="00A2382E">
        <w:rPr>
          <w:bCs/>
          <w:lang w:eastAsia="zh-CN"/>
        </w:rPr>
        <w:t xml:space="preserve"> switching between 1 carrier on band A and 2 carriers on band B is configured: </w:t>
      </w:r>
    </w:p>
    <w:p w14:paraId="32FCA581" w14:textId="77777777" w:rsidR="00A2382E" w:rsidRPr="00A2382E" w:rsidRDefault="00A2382E" w:rsidP="00A2382E">
      <w:pPr>
        <w:pStyle w:val="BodyText"/>
        <w:numPr>
          <w:ilvl w:val="0"/>
          <w:numId w:val="19"/>
        </w:numPr>
        <w:spacing w:after="0"/>
        <w:jc w:val="both"/>
        <w:rPr>
          <w:sz w:val="20"/>
          <w:lang w:eastAsia="zh-CN"/>
        </w:rPr>
      </w:pPr>
      <w:r w:rsidRPr="00A2382E">
        <w:rPr>
          <w:sz w:val="20"/>
          <w:lang w:eastAsia="zh-CN"/>
        </w:rPr>
        <w:t xml:space="preserve">For option 2 of mapping between UL transmission ports and </w:t>
      </w:r>
      <w:proofErr w:type="spellStart"/>
      <w:r w:rsidRPr="00A2382E">
        <w:rPr>
          <w:sz w:val="20"/>
          <w:lang w:eastAsia="zh-CN"/>
        </w:rPr>
        <w:t>Tx</w:t>
      </w:r>
      <w:proofErr w:type="spellEnd"/>
      <w:r w:rsidRPr="00A2382E">
        <w:rPr>
          <w:sz w:val="20"/>
          <w:lang w:eastAsia="zh-CN"/>
        </w:rPr>
        <w:t xml:space="preserve"> chain</w:t>
      </w:r>
    </w:p>
    <w:p w14:paraId="2166191C" w14:textId="77777777" w:rsidR="00A2382E" w:rsidRPr="00A2382E" w:rsidRDefault="00A2382E" w:rsidP="00A2382E">
      <w:pPr>
        <w:pStyle w:val="BodyText"/>
        <w:numPr>
          <w:ilvl w:val="1"/>
          <w:numId w:val="20"/>
        </w:numPr>
        <w:spacing w:after="0"/>
        <w:jc w:val="both"/>
        <w:rPr>
          <w:sz w:val="20"/>
          <w:lang w:eastAsia="zh-CN"/>
        </w:rPr>
      </w:pPr>
      <w:r w:rsidRPr="00A2382E">
        <w:rPr>
          <w:sz w:val="20"/>
          <w:lang w:eastAsia="zh-CN"/>
        </w:rPr>
        <w:t>The switching period is only applicable in the following cases:</w:t>
      </w:r>
    </w:p>
    <w:p w14:paraId="64DE1971" w14:textId="77777777" w:rsidR="00A2382E" w:rsidRPr="00A2382E" w:rsidRDefault="00A2382E" w:rsidP="00A2382E">
      <w:pPr>
        <w:pStyle w:val="BodyText"/>
        <w:numPr>
          <w:ilvl w:val="2"/>
          <w:numId w:val="21"/>
        </w:numPr>
        <w:spacing w:after="0"/>
        <w:jc w:val="both"/>
        <w:rPr>
          <w:sz w:val="20"/>
          <w:lang w:eastAsia="zh-CN"/>
        </w:rPr>
      </w:pPr>
      <w:r w:rsidRPr="00A2382E">
        <w:rPr>
          <w:sz w:val="20"/>
          <w:lang w:eastAsia="zh-CN"/>
        </w:rPr>
        <w:t xml:space="preserve">If the current state of </w:t>
      </w:r>
      <w:proofErr w:type="spellStart"/>
      <w:r w:rsidRPr="00A2382E">
        <w:rPr>
          <w:sz w:val="20"/>
          <w:lang w:eastAsia="zh-CN"/>
        </w:rPr>
        <w:t>Tx</w:t>
      </w:r>
      <w:proofErr w:type="spellEnd"/>
      <w:r w:rsidRPr="00A2382E">
        <w:rPr>
          <w:sz w:val="20"/>
          <w:lang w:eastAsia="zh-CN"/>
        </w:rPr>
        <w:t xml:space="preserve"> chains is 1Tx on band A and 1Tx on band B, the next UL transmission has a 2-port transmission on the carrier on band A or at least one carrier on band B.</w:t>
      </w:r>
    </w:p>
    <w:p w14:paraId="3782EED3" w14:textId="77777777" w:rsidR="00A2382E" w:rsidRPr="00A2382E" w:rsidRDefault="00A2382E" w:rsidP="00A2382E">
      <w:pPr>
        <w:pStyle w:val="BodyText"/>
        <w:numPr>
          <w:ilvl w:val="2"/>
          <w:numId w:val="21"/>
        </w:numPr>
        <w:spacing w:after="0"/>
        <w:jc w:val="both"/>
        <w:rPr>
          <w:sz w:val="20"/>
          <w:lang w:eastAsia="zh-CN"/>
        </w:rPr>
      </w:pPr>
      <w:r w:rsidRPr="00A2382E">
        <w:rPr>
          <w:sz w:val="20"/>
          <w:lang w:eastAsia="zh-CN"/>
        </w:rPr>
        <w:t xml:space="preserve">If the current state of </w:t>
      </w:r>
      <w:proofErr w:type="spellStart"/>
      <w:proofErr w:type="gramStart"/>
      <w:r w:rsidRPr="00A2382E">
        <w:rPr>
          <w:sz w:val="20"/>
          <w:lang w:eastAsia="zh-CN"/>
        </w:rPr>
        <w:t>Tx</w:t>
      </w:r>
      <w:proofErr w:type="spellEnd"/>
      <w:proofErr w:type="gramEnd"/>
      <w:r w:rsidRPr="00A2382E">
        <w:rPr>
          <w:sz w:val="20"/>
          <w:lang w:eastAsia="zh-CN"/>
        </w:rPr>
        <w:t xml:space="preserve"> chains is 0Tx on band A and 2Tx on band B, the next UL transmission has a 1-port or 2-port transmission on the carrier on band A.</w:t>
      </w:r>
    </w:p>
    <w:p w14:paraId="3510E846" w14:textId="77777777" w:rsidR="00A2382E" w:rsidRPr="00A2382E" w:rsidRDefault="00A2382E" w:rsidP="00A2382E">
      <w:pPr>
        <w:pStyle w:val="BodyText"/>
        <w:numPr>
          <w:ilvl w:val="2"/>
          <w:numId w:val="21"/>
        </w:numPr>
        <w:spacing w:after="0"/>
        <w:jc w:val="both"/>
        <w:rPr>
          <w:sz w:val="20"/>
          <w:lang w:eastAsia="zh-CN"/>
        </w:rPr>
      </w:pPr>
      <w:r w:rsidRPr="00A2382E">
        <w:rPr>
          <w:sz w:val="20"/>
          <w:lang w:eastAsia="zh-CN"/>
        </w:rPr>
        <w:t xml:space="preserve">If the current state of </w:t>
      </w:r>
      <w:proofErr w:type="spellStart"/>
      <w:proofErr w:type="gramStart"/>
      <w:r w:rsidRPr="00A2382E">
        <w:rPr>
          <w:sz w:val="20"/>
          <w:lang w:eastAsia="zh-CN"/>
        </w:rPr>
        <w:t>Tx</w:t>
      </w:r>
      <w:proofErr w:type="spellEnd"/>
      <w:proofErr w:type="gramEnd"/>
      <w:r w:rsidRPr="00A2382E">
        <w:rPr>
          <w:sz w:val="20"/>
          <w:lang w:eastAsia="zh-CN"/>
        </w:rPr>
        <w:t xml:space="preserve"> chains is 2Tx on band A and 0Tx on band B, the next UL transmission has a 1-port or 2-port transmission on at least one carrier on band B.</w:t>
      </w:r>
    </w:p>
    <w:p w14:paraId="64AB942D" w14:textId="77777777" w:rsidR="00A2382E" w:rsidRPr="00A2382E" w:rsidRDefault="00A2382E" w:rsidP="00A2382E">
      <w:pPr>
        <w:pStyle w:val="BodyText"/>
        <w:numPr>
          <w:ilvl w:val="1"/>
          <w:numId w:val="20"/>
        </w:numPr>
        <w:spacing w:after="0"/>
        <w:jc w:val="both"/>
        <w:rPr>
          <w:sz w:val="20"/>
          <w:lang w:eastAsia="zh-CN"/>
        </w:rPr>
      </w:pPr>
      <w:r w:rsidRPr="00A2382E">
        <w:rPr>
          <w:sz w:val="20"/>
          <w:lang w:eastAsia="zh-CN"/>
        </w:rPr>
        <w:t xml:space="preserve">For other cases, the state of </w:t>
      </w:r>
      <w:proofErr w:type="spellStart"/>
      <w:proofErr w:type="gramStart"/>
      <w:r w:rsidRPr="00A2382E">
        <w:rPr>
          <w:sz w:val="20"/>
          <w:lang w:eastAsia="zh-CN"/>
        </w:rPr>
        <w:t>Tx</w:t>
      </w:r>
      <w:proofErr w:type="spellEnd"/>
      <w:proofErr w:type="gramEnd"/>
      <w:r w:rsidRPr="00A2382E">
        <w:rPr>
          <w:sz w:val="20"/>
          <w:lang w:eastAsia="zh-CN"/>
        </w:rPr>
        <w:t xml:space="preserve"> chains of last UL transmission is assumed. </w:t>
      </w:r>
    </w:p>
    <w:p w14:paraId="25607EE1" w14:textId="77777777" w:rsidR="00A2382E" w:rsidRPr="00A2382E" w:rsidRDefault="00A2382E" w:rsidP="00A2382E">
      <w:pPr>
        <w:rPr>
          <w:lang w:eastAsia="x-none"/>
        </w:rPr>
      </w:pPr>
    </w:p>
    <w:p w14:paraId="01F0533C" w14:textId="77777777" w:rsidR="00A2382E" w:rsidRPr="00A2382E" w:rsidRDefault="00A2382E" w:rsidP="00A2382E">
      <w:pPr>
        <w:snapToGrid w:val="0"/>
        <w:jc w:val="both"/>
        <w:rPr>
          <w:b/>
          <w:bCs/>
          <w:lang w:eastAsia="zh-CN"/>
        </w:rPr>
      </w:pPr>
      <w:r w:rsidRPr="00A2382E">
        <w:rPr>
          <w:b/>
          <w:bCs/>
          <w:highlight w:val="green"/>
          <w:lang w:eastAsia="zh-CN"/>
        </w:rPr>
        <w:t>Agreement</w:t>
      </w:r>
    </w:p>
    <w:p w14:paraId="7BB5E1EF" w14:textId="77777777" w:rsidR="00A2382E" w:rsidRPr="00A2382E" w:rsidRDefault="00A2382E" w:rsidP="00A2382E">
      <w:pPr>
        <w:snapToGrid w:val="0"/>
        <w:jc w:val="both"/>
        <w:rPr>
          <w:rFonts w:eastAsia="Malgun Gothic"/>
          <w:bCs/>
          <w:lang w:val="en-US" w:eastAsia="zh-CN"/>
        </w:rPr>
      </w:pPr>
      <w:r w:rsidRPr="00A2382E">
        <w:rPr>
          <w:bCs/>
          <w:lang w:eastAsia="zh-CN"/>
        </w:rPr>
        <w:t>Down select one of the following options in RAN1#106b-e:</w:t>
      </w:r>
    </w:p>
    <w:p w14:paraId="0BA9966D" w14:textId="77777777" w:rsidR="00A2382E" w:rsidRPr="00A2382E" w:rsidRDefault="00A2382E" w:rsidP="00A2382E">
      <w:pPr>
        <w:pStyle w:val="BodyText"/>
        <w:numPr>
          <w:ilvl w:val="0"/>
          <w:numId w:val="20"/>
        </w:numPr>
        <w:overflowPunct w:val="0"/>
        <w:autoSpaceDE w:val="0"/>
        <w:autoSpaceDN w:val="0"/>
        <w:spacing w:after="0"/>
        <w:jc w:val="both"/>
        <w:rPr>
          <w:sz w:val="20"/>
          <w:lang w:eastAsia="zh-CN"/>
        </w:rPr>
      </w:pPr>
      <w:r w:rsidRPr="00A2382E">
        <w:rPr>
          <w:bCs/>
          <w:sz w:val="20"/>
          <w:lang w:eastAsia="zh-CN"/>
        </w:rPr>
        <w:t xml:space="preserve">Option 1: </w:t>
      </w:r>
      <w:r w:rsidRPr="00A2382E">
        <w:rPr>
          <w:sz w:val="20"/>
          <w:lang w:eastAsia="zh-CN"/>
        </w:rPr>
        <w:t xml:space="preserve">For UL-CA Option2, if UL </w:t>
      </w:r>
      <w:proofErr w:type="spellStart"/>
      <w:r w:rsidRPr="00A2382E">
        <w:rPr>
          <w:sz w:val="20"/>
          <w:lang w:eastAsia="zh-CN"/>
        </w:rPr>
        <w:t>Tx</w:t>
      </w:r>
      <w:proofErr w:type="spellEnd"/>
      <w:r w:rsidRPr="00A2382E">
        <w:rPr>
          <w:sz w:val="20"/>
          <w:lang w:eastAsia="zh-CN"/>
        </w:rPr>
        <w:t xml:space="preserve"> switching is triggered for 1-port transmission on a carrier and the state of </w:t>
      </w:r>
      <w:proofErr w:type="spellStart"/>
      <w:r w:rsidRPr="00A2382E">
        <w:rPr>
          <w:sz w:val="20"/>
          <w:lang w:eastAsia="zh-CN"/>
        </w:rPr>
        <w:t>Tx</w:t>
      </w:r>
      <w:proofErr w:type="spellEnd"/>
      <w:r w:rsidRPr="00A2382E">
        <w:rPr>
          <w:sz w:val="20"/>
          <w:lang w:eastAsia="zh-CN"/>
        </w:rPr>
        <w:t xml:space="preserve"> chains after the UL </w:t>
      </w:r>
      <w:proofErr w:type="spellStart"/>
      <w:r w:rsidRPr="00A2382E">
        <w:rPr>
          <w:sz w:val="20"/>
          <w:lang w:eastAsia="zh-CN"/>
        </w:rPr>
        <w:t>Tx</w:t>
      </w:r>
      <w:proofErr w:type="spellEnd"/>
      <w:r w:rsidRPr="00A2382E">
        <w:rPr>
          <w:sz w:val="20"/>
          <w:lang w:eastAsia="zh-CN"/>
        </w:rPr>
        <w:t xml:space="preserve"> switching is not unique, then </w:t>
      </w:r>
    </w:p>
    <w:p w14:paraId="03FC7CBD" w14:textId="77777777" w:rsidR="00A2382E" w:rsidRPr="00A2382E" w:rsidRDefault="00A2382E" w:rsidP="00A2382E">
      <w:pPr>
        <w:pStyle w:val="BodyText"/>
        <w:numPr>
          <w:ilvl w:val="1"/>
          <w:numId w:val="20"/>
        </w:numPr>
        <w:overflowPunct w:val="0"/>
        <w:autoSpaceDE w:val="0"/>
        <w:autoSpaceDN w:val="0"/>
        <w:spacing w:after="0"/>
        <w:jc w:val="both"/>
        <w:rPr>
          <w:sz w:val="20"/>
          <w:lang w:eastAsia="zh-CN"/>
        </w:rPr>
      </w:pPr>
      <w:r w:rsidRPr="00A2382E">
        <w:rPr>
          <w:sz w:val="20"/>
          <w:lang w:eastAsia="zh-CN"/>
        </w:rPr>
        <w:t xml:space="preserve">1Tx on carrier 1 and 1Tx on carrier 2 is assumed if the carrier is configured with </w:t>
      </w:r>
      <w:proofErr w:type="spellStart"/>
      <w:r w:rsidRPr="00A2382E">
        <w:rPr>
          <w:i/>
          <w:iCs/>
          <w:sz w:val="20"/>
          <w:lang w:eastAsia="zh-CN"/>
        </w:rPr>
        <w:t>uplinkTxSwitchingPeriodLocation</w:t>
      </w:r>
      <w:proofErr w:type="spellEnd"/>
      <w:r w:rsidRPr="00A2382E">
        <w:rPr>
          <w:sz w:val="20"/>
          <w:lang w:eastAsia="zh-CN"/>
        </w:rPr>
        <w:t xml:space="preserve"> as true.</w:t>
      </w:r>
    </w:p>
    <w:p w14:paraId="084A076D" w14:textId="77777777" w:rsidR="00A2382E" w:rsidRPr="00A2382E" w:rsidRDefault="00A2382E" w:rsidP="00A2382E">
      <w:pPr>
        <w:pStyle w:val="BodyText"/>
        <w:numPr>
          <w:ilvl w:val="1"/>
          <w:numId w:val="20"/>
        </w:numPr>
        <w:overflowPunct w:val="0"/>
        <w:autoSpaceDE w:val="0"/>
        <w:autoSpaceDN w:val="0"/>
        <w:spacing w:after="0"/>
        <w:jc w:val="both"/>
        <w:rPr>
          <w:sz w:val="20"/>
          <w:lang w:eastAsia="zh-CN"/>
        </w:rPr>
      </w:pPr>
      <w:proofErr w:type="gramStart"/>
      <w:r w:rsidRPr="00A2382E">
        <w:rPr>
          <w:sz w:val="20"/>
          <w:lang w:eastAsia="zh-CN"/>
        </w:rPr>
        <w:t>the</w:t>
      </w:r>
      <w:proofErr w:type="gramEnd"/>
      <w:r w:rsidRPr="00A2382E">
        <w:rPr>
          <w:sz w:val="20"/>
          <w:lang w:eastAsia="zh-CN"/>
        </w:rPr>
        <w:t xml:space="preserve"> state of </w:t>
      </w:r>
      <w:proofErr w:type="spellStart"/>
      <w:r w:rsidRPr="00A2382E">
        <w:rPr>
          <w:sz w:val="20"/>
          <w:lang w:eastAsia="zh-CN"/>
        </w:rPr>
        <w:t>Tx</w:t>
      </w:r>
      <w:proofErr w:type="spellEnd"/>
      <w:r w:rsidRPr="00A2382E">
        <w:rPr>
          <w:sz w:val="20"/>
          <w:lang w:eastAsia="zh-CN"/>
        </w:rPr>
        <w:t xml:space="preserve"> chains supporting 2Tx transmission is assumed on the carrier if the carrier is configured with </w:t>
      </w:r>
      <w:proofErr w:type="spellStart"/>
      <w:r w:rsidRPr="00A2382E">
        <w:rPr>
          <w:i/>
          <w:iCs/>
          <w:sz w:val="20"/>
          <w:lang w:eastAsia="zh-CN"/>
        </w:rPr>
        <w:t>uplinkTxSwitchingPeriodLocation</w:t>
      </w:r>
      <w:proofErr w:type="spellEnd"/>
      <w:r w:rsidRPr="00A2382E">
        <w:rPr>
          <w:sz w:val="20"/>
          <w:lang w:eastAsia="zh-CN"/>
        </w:rPr>
        <w:t xml:space="preserve"> as false.</w:t>
      </w:r>
    </w:p>
    <w:p w14:paraId="1B0B8CE2" w14:textId="77777777" w:rsidR="00A2382E" w:rsidRPr="00A2382E" w:rsidRDefault="00A2382E" w:rsidP="00A2382E">
      <w:pPr>
        <w:pStyle w:val="BodyText"/>
        <w:numPr>
          <w:ilvl w:val="0"/>
          <w:numId w:val="20"/>
        </w:numPr>
        <w:overflowPunct w:val="0"/>
        <w:autoSpaceDE w:val="0"/>
        <w:autoSpaceDN w:val="0"/>
        <w:spacing w:after="0"/>
        <w:jc w:val="both"/>
        <w:rPr>
          <w:bCs/>
          <w:sz w:val="20"/>
          <w:lang w:eastAsia="zh-CN"/>
        </w:rPr>
      </w:pPr>
      <w:r w:rsidRPr="00A2382E">
        <w:rPr>
          <w:bCs/>
          <w:sz w:val="20"/>
          <w:lang w:eastAsia="zh-CN"/>
        </w:rPr>
        <w:t xml:space="preserve">Option 2: </w:t>
      </w:r>
      <w:r w:rsidRPr="00A2382E">
        <w:rPr>
          <w:sz w:val="20"/>
          <w:lang w:eastAsia="zh-CN"/>
        </w:rPr>
        <w:t xml:space="preserve">For UL-CA Option2, if UL </w:t>
      </w:r>
      <w:proofErr w:type="spellStart"/>
      <w:proofErr w:type="gramStart"/>
      <w:r w:rsidRPr="00A2382E">
        <w:rPr>
          <w:sz w:val="20"/>
          <w:lang w:eastAsia="zh-CN"/>
        </w:rPr>
        <w:t>Tx</w:t>
      </w:r>
      <w:proofErr w:type="spellEnd"/>
      <w:proofErr w:type="gramEnd"/>
      <w:r w:rsidRPr="00A2382E">
        <w:rPr>
          <w:sz w:val="20"/>
          <w:lang w:eastAsia="zh-CN"/>
        </w:rPr>
        <w:t xml:space="preserve"> switching is triggered for 1-port transmission on a carrier and the state of </w:t>
      </w:r>
      <w:proofErr w:type="spellStart"/>
      <w:r w:rsidRPr="00A2382E">
        <w:rPr>
          <w:sz w:val="20"/>
          <w:lang w:eastAsia="zh-CN"/>
        </w:rPr>
        <w:t>Tx</w:t>
      </w:r>
      <w:proofErr w:type="spellEnd"/>
      <w:r w:rsidRPr="00A2382E">
        <w:rPr>
          <w:sz w:val="20"/>
          <w:lang w:eastAsia="zh-CN"/>
        </w:rPr>
        <w:t xml:space="preserve"> chains after the UL </w:t>
      </w:r>
      <w:proofErr w:type="spellStart"/>
      <w:r w:rsidRPr="00A2382E">
        <w:rPr>
          <w:sz w:val="20"/>
          <w:lang w:eastAsia="zh-CN"/>
        </w:rPr>
        <w:t>Tx</w:t>
      </w:r>
      <w:proofErr w:type="spellEnd"/>
      <w:r w:rsidRPr="00A2382E">
        <w:rPr>
          <w:sz w:val="20"/>
          <w:lang w:eastAsia="zh-CN"/>
        </w:rPr>
        <w:t xml:space="preserve"> switching is not unique, then the state of </w:t>
      </w:r>
      <w:proofErr w:type="spellStart"/>
      <w:r w:rsidRPr="00A2382E">
        <w:rPr>
          <w:sz w:val="20"/>
          <w:lang w:eastAsia="zh-CN"/>
        </w:rPr>
        <w:t>Tx</w:t>
      </w:r>
      <w:proofErr w:type="spellEnd"/>
      <w:r w:rsidRPr="00A2382E">
        <w:rPr>
          <w:sz w:val="20"/>
          <w:lang w:eastAsia="zh-CN"/>
        </w:rPr>
        <w:t xml:space="preserve"> chains supporting 2Tx transmission on the carrier is assumed.</w:t>
      </w:r>
    </w:p>
    <w:p w14:paraId="25287AFE" w14:textId="77777777" w:rsidR="00A2382E" w:rsidRPr="00A2382E" w:rsidRDefault="00A2382E" w:rsidP="00A2382E">
      <w:pPr>
        <w:pStyle w:val="BodyText"/>
        <w:numPr>
          <w:ilvl w:val="0"/>
          <w:numId w:val="20"/>
        </w:numPr>
        <w:overflowPunct w:val="0"/>
        <w:autoSpaceDE w:val="0"/>
        <w:autoSpaceDN w:val="0"/>
        <w:spacing w:after="0"/>
        <w:jc w:val="both"/>
        <w:rPr>
          <w:bCs/>
          <w:sz w:val="20"/>
          <w:lang w:eastAsia="zh-CN"/>
        </w:rPr>
      </w:pPr>
      <w:r w:rsidRPr="00A2382E">
        <w:rPr>
          <w:bCs/>
          <w:sz w:val="20"/>
          <w:lang w:eastAsia="zh-CN"/>
        </w:rPr>
        <w:t xml:space="preserve">Option 3: </w:t>
      </w:r>
      <w:r w:rsidRPr="00A2382E">
        <w:rPr>
          <w:sz w:val="20"/>
          <w:lang w:eastAsia="zh-CN"/>
        </w:rPr>
        <w:t xml:space="preserve">For UL-CA Option2, if UL </w:t>
      </w:r>
      <w:proofErr w:type="spellStart"/>
      <w:proofErr w:type="gramStart"/>
      <w:r w:rsidRPr="00A2382E">
        <w:rPr>
          <w:sz w:val="20"/>
          <w:lang w:eastAsia="zh-CN"/>
        </w:rPr>
        <w:t>Tx</w:t>
      </w:r>
      <w:proofErr w:type="spellEnd"/>
      <w:proofErr w:type="gramEnd"/>
      <w:r w:rsidRPr="00A2382E">
        <w:rPr>
          <w:sz w:val="20"/>
          <w:lang w:eastAsia="zh-CN"/>
        </w:rPr>
        <w:t xml:space="preserve"> switching is triggered for 1-port transmission on a carrier and the state of </w:t>
      </w:r>
      <w:proofErr w:type="spellStart"/>
      <w:r w:rsidRPr="00A2382E">
        <w:rPr>
          <w:sz w:val="20"/>
          <w:lang w:eastAsia="zh-CN"/>
        </w:rPr>
        <w:t>Tx</w:t>
      </w:r>
      <w:proofErr w:type="spellEnd"/>
      <w:r w:rsidRPr="00A2382E">
        <w:rPr>
          <w:sz w:val="20"/>
          <w:lang w:eastAsia="zh-CN"/>
        </w:rPr>
        <w:t xml:space="preserve"> chains after the UL </w:t>
      </w:r>
      <w:proofErr w:type="spellStart"/>
      <w:r w:rsidRPr="00A2382E">
        <w:rPr>
          <w:sz w:val="20"/>
          <w:lang w:eastAsia="zh-CN"/>
        </w:rPr>
        <w:t>Tx</w:t>
      </w:r>
      <w:proofErr w:type="spellEnd"/>
      <w:r w:rsidRPr="00A2382E">
        <w:rPr>
          <w:sz w:val="20"/>
          <w:lang w:eastAsia="zh-CN"/>
        </w:rPr>
        <w:t xml:space="preserve"> switching is not unique, then 1Tx on carrier 1 and 1Tx on carrier 2 is assumed.</w:t>
      </w:r>
    </w:p>
    <w:p w14:paraId="1D03214A" w14:textId="77777777" w:rsidR="00A2382E" w:rsidRPr="00A2382E" w:rsidRDefault="00A2382E" w:rsidP="00A2382E">
      <w:pPr>
        <w:rPr>
          <w:color w:val="002060"/>
          <w:lang w:eastAsia="zh-CN"/>
        </w:rPr>
      </w:pPr>
    </w:p>
    <w:p w14:paraId="1C20E482" w14:textId="77777777" w:rsidR="00A2382E" w:rsidRPr="00A2382E" w:rsidRDefault="00A2382E" w:rsidP="00A2382E">
      <w:pPr>
        <w:rPr>
          <w:b/>
          <w:bCs/>
          <w:lang w:eastAsia="zh-CN"/>
        </w:rPr>
      </w:pPr>
      <w:r w:rsidRPr="00A2382E">
        <w:rPr>
          <w:b/>
          <w:bCs/>
          <w:highlight w:val="green"/>
          <w:lang w:eastAsia="zh-CN"/>
        </w:rPr>
        <w:t>Agreement</w:t>
      </w:r>
    </w:p>
    <w:p w14:paraId="34EB13C9" w14:textId="77777777" w:rsidR="00A2382E" w:rsidRPr="00A2382E" w:rsidRDefault="00A2382E" w:rsidP="00A2382E">
      <w:pPr>
        <w:rPr>
          <w:bCs/>
          <w:lang w:eastAsia="zh-CN"/>
        </w:rPr>
      </w:pPr>
      <w:r w:rsidRPr="00A2382E">
        <w:rPr>
          <w:bCs/>
          <w:lang w:eastAsia="zh-CN"/>
        </w:rPr>
        <w:t>Down select one of the following options in RAN1 #106bis-e</w:t>
      </w:r>
    </w:p>
    <w:p w14:paraId="3962E794" w14:textId="77777777" w:rsidR="00A2382E" w:rsidRPr="00A2382E" w:rsidRDefault="00A2382E" w:rsidP="00A2382E">
      <w:pPr>
        <w:numPr>
          <w:ilvl w:val="0"/>
          <w:numId w:val="20"/>
        </w:numPr>
        <w:overflowPunct/>
        <w:autoSpaceDE/>
        <w:autoSpaceDN/>
        <w:adjustRightInd/>
        <w:spacing w:after="0"/>
        <w:textAlignment w:val="auto"/>
        <w:rPr>
          <w:bCs/>
          <w:lang w:eastAsia="zh-CN"/>
        </w:rPr>
      </w:pPr>
      <w:r w:rsidRPr="00A2382E">
        <w:rPr>
          <w:bCs/>
          <w:lang w:eastAsia="zh-CN"/>
        </w:rPr>
        <w:t>Option 1:</w:t>
      </w:r>
    </w:p>
    <w:p w14:paraId="225ADF46" w14:textId="77777777" w:rsidR="00A2382E" w:rsidRPr="00A2382E" w:rsidRDefault="00A2382E" w:rsidP="00A2382E">
      <w:pPr>
        <w:pStyle w:val="ListParagraph"/>
        <w:widowControl/>
        <w:numPr>
          <w:ilvl w:val="1"/>
          <w:numId w:val="20"/>
        </w:numPr>
        <w:ind w:leftChars="0"/>
        <w:contextualSpacing/>
        <w:jc w:val="left"/>
        <w:rPr>
          <w:rFonts w:ascii="Times New Roman" w:hAnsi="Times New Roman"/>
          <w:bCs/>
          <w:sz w:val="20"/>
          <w:szCs w:val="20"/>
          <w:lang w:eastAsia="zh-CN"/>
        </w:rPr>
      </w:pPr>
      <w:r w:rsidRPr="00A2382E">
        <w:rPr>
          <w:rFonts w:ascii="Times New Roman" w:hAnsi="Times New Roman"/>
          <w:bCs/>
          <w:sz w:val="20"/>
          <w:szCs w:val="20"/>
          <w:lang w:eastAsia="zh-CN"/>
        </w:rPr>
        <w:t xml:space="preserve">For a UE configured with UL </w:t>
      </w:r>
      <w:proofErr w:type="spellStart"/>
      <w:r w:rsidRPr="00A2382E">
        <w:rPr>
          <w:rFonts w:ascii="Times New Roman" w:hAnsi="Times New Roman"/>
          <w:bCs/>
          <w:sz w:val="20"/>
          <w:szCs w:val="20"/>
          <w:lang w:eastAsia="zh-CN"/>
        </w:rPr>
        <w:t>Tx</w:t>
      </w:r>
      <w:proofErr w:type="spellEnd"/>
      <w:r w:rsidRPr="00A2382E">
        <w:rPr>
          <w:rFonts w:ascii="Times New Roman" w:hAnsi="Times New Roman"/>
          <w:bCs/>
          <w:sz w:val="20"/>
          <w:szCs w:val="20"/>
          <w:lang w:eastAsia="zh-CN"/>
        </w:rPr>
        <w:t xml:space="preserve"> switching via </w:t>
      </w:r>
      <w:proofErr w:type="spellStart"/>
      <w:r w:rsidRPr="00A2382E">
        <w:rPr>
          <w:rFonts w:ascii="Times New Roman" w:hAnsi="Times New Roman"/>
          <w:bCs/>
          <w:i/>
          <w:iCs/>
          <w:sz w:val="20"/>
          <w:szCs w:val="20"/>
          <w:lang w:eastAsia="zh-CN"/>
        </w:rPr>
        <w:t>uplinkTxSwitching</w:t>
      </w:r>
      <w:proofErr w:type="spellEnd"/>
      <w:r w:rsidRPr="00A2382E">
        <w:rPr>
          <w:rFonts w:ascii="Times New Roman" w:hAnsi="Times New Roman"/>
          <w:bCs/>
          <w:sz w:val="20"/>
          <w:szCs w:val="20"/>
          <w:lang w:eastAsia="zh-CN"/>
        </w:rPr>
        <w:t>, the maximum number of antenna ports among all configured P-SRS/A-SRS and activated SP-SRS resources is used to determine the operation mode, i.e. either 1Tx-2Tx switching mode or 2Tx-2Tx switching mode.</w:t>
      </w:r>
    </w:p>
    <w:p w14:paraId="13345759" w14:textId="77777777" w:rsidR="00A2382E" w:rsidRPr="00A2382E" w:rsidRDefault="00A2382E" w:rsidP="00A2382E">
      <w:pPr>
        <w:pStyle w:val="ListParagraph"/>
        <w:widowControl/>
        <w:numPr>
          <w:ilvl w:val="2"/>
          <w:numId w:val="22"/>
        </w:numPr>
        <w:ind w:leftChars="0"/>
        <w:contextualSpacing/>
        <w:jc w:val="left"/>
        <w:rPr>
          <w:rFonts w:ascii="Times New Roman" w:hAnsi="Times New Roman"/>
          <w:bCs/>
          <w:sz w:val="20"/>
          <w:szCs w:val="20"/>
          <w:lang w:eastAsia="zh-CN"/>
        </w:rPr>
      </w:pPr>
      <w:r w:rsidRPr="00A2382E">
        <w:rPr>
          <w:rFonts w:ascii="Times New Roman" w:hAnsi="Times New Roman"/>
          <w:bCs/>
          <w:sz w:val="20"/>
          <w:szCs w:val="20"/>
        </w:rPr>
        <w:t xml:space="preserve">2Tx-2Tx switching mode: when the maximum number is 2 for all uplinks configured with </w:t>
      </w:r>
      <w:proofErr w:type="spellStart"/>
      <w:r w:rsidRPr="00A2382E">
        <w:rPr>
          <w:rFonts w:ascii="Times New Roman" w:hAnsi="Times New Roman"/>
          <w:bCs/>
          <w:i/>
          <w:iCs/>
          <w:sz w:val="20"/>
          <w:szCs w:val="20"/>
        </w:rPr>
        <w:t>uplinkTxSwitching</w:t>
      </w:r>
      <w:proofErr w:type="spellEnd"/>
    </w:p>
    <w:p w14:paraId="5A07BFC8" w14:textId="77777777" w:rsidR="00A2382E" w:rsidRPr="00A2382E" w:rsidRDefault="00A2382E" w:rsidP="00A2382E">
      <w:pPr>
        <w:pStyle w:val="ListParagraph"/>
        <w:widowControl/>
        <w:numPr>
          <w:ilvl w:val="2"/>
          <w:numId w:val="22"/>
        </w:numPr>
        <w:ind w:leftChars="0"/>
        <w:contextualSpacing/>
        <w:jc w:val="left"/>
        <w:rPr>
          <w:rFonts w:ascii="Times New Roman" w:hAnsi="Times New Roman"/>
          <w:bCs/>
          <w:sz w:val="20"/>
          <w:szCs w:val="20"/>
          <w:lang w:eastAsia="zh-CN"/>
        </w:rPr>
      </w:pPr>
      <w:r w:rsidRPr="00A2382E">
        <w:rPr>
          <w:rFonts w:ascii="Times New Roman" w:hAnsi="Times New Roman"/>
          <w:bCs/>
          <w:sz w:val="20"/>
          <w:szCs w:val="20"/>
          <w:lang w:eastAsia="zh-CN"/>
        </w:rPr>
        <w:t xml:space="preserve">1Tx-2Tx switching mode: when the maximum number is 1 for any one uplink configured with </w:t>
      </w:r>
      <w:proofErr w:type="spellStart"/>
      <w:r w:rsidRPr="00A2382E">
        <w:rPr>
          <w:rFonts w:ascii="Times New Roman" w:hAnsi="Times New Roman"/>
          <w:bCs/>
          <w:i/>
          <w:iCs/>
          <w:sz w:val="20"/>
          <w:szCs w:val="20"/>
          <w:lang w:eastAsia="zh-CN"/>
        </w:rPr>
        <w:t>uplinkTxSwitching</w:t>
      </w:r>
      <w:proofErr w:type="spellEnd"/>
    </w:p>
    <w:p w14:paraId="76553C50" w14:textId="77777777" w:rsidR="00A2382E" w:rsidRPr="00A2382E" w:rsidRDefault="00A2382E" w:rsidP="00A2382E">
      <w:pPr>
        <w:pStyle w:val="ListParagraph"/>
        <w:widowControl/>
        <w:numPr>
          <w:ilvl w:val="2"/>
          <w:numId w:val="22"/>
        </w:numPr>
        <w:ind w:leftChars="0"/>
        <w:contextualSpacing/>
        <w:jc w:val="left"/>
        <w:rPr>
          <w:rFonts w:ascii="Times New Roman" w:hAnsi="Times New Roman"/>
          <w:bCs/>
          <w:sz w:val="20"/>
          <w:szCs w:val="20"/>
          <w:lang w:eastAsia="zh-CN"/>
        </w:rPr>
      </w:pPr>
      <w:r w:rsidRPr="00A2382E">
        <w:rPr>
          <w:rFonts w:ascii="Times New Roman" w:hAnsi="Times New Roman"/>
          <w:bCs/>
          <w:sz w:val="20"/>
          <w:szCs w:val="20"/>
          <w:lang w:eastAsia="zh-CN"/>
        </w:rPr>
        <w:lastRenderedPageBreak/>
        <w:t>the switching gap duration for a triggered uplink switching is equal to the switching time capability value reported for the switching mode</w:t>
      </w:r>
    </w:p>
    <w:p w14:paraId="3EF7AF0A" w14:textId="77777777" w:rsidR="00A2382E" w:rsidRPr="00A2382E" w:rsidRDefault="00A2382E" w:rsidP="00A2382E">
      <w:pPr>
        <w:pStyle w:val="ListParagraph"/>
        <w:widowControl/>
        <w:numPr>
          <w:ilvl w:val="3"/>
          <w:numId w:val="23"/>
        </w:numPr>
        <w:ind w:leftChars="0"/>
        <w:contextualSpacing/>
        <w:jc w:val="left"/>
        <w:rPr>
          <w:rFonts w:ascii="Times New Roman" w:hAnsi="Times New Roman"/>
          <w:bCs/>
          <w:sz w:val="20"/>
          <w:szCs w:val="20"/>
          <w:lang w:eastAsia="zh-CN"/>
        </w:rPr>
      </w:pPr>
      <w:r w:rsidRPr="00A2382E">
        <w:rPr>
          <w:rFonts w:ascii="Times New Roman" w:hAnsi="Times New Roman"/>
          <w:bCs/>
          <w:sz w:val="20"/>
          <w:szCs w:val="20"/>
          <w:lang w:eastAsia="zh-CN"/>
        </w:rPr>
        <w:t>Note: If the switching time capability value for 1Tx-2Tx switching mode is not reported by the UE, the value reported for 2Tx-2Tx switching mode is applied.</w:t>
      </w:r>
    </w:p>
    <w:p w14:paraId="3F02F4B7" w14:textId="77777777" w:rsidR="00A2382E" w:rsidRPr="00A2382E" w:rsidRDefault="00A2382E" w:rsidP="00A2382E">
      <w:pPr>
        <w:pStyle w:val="ListParagraph"/>
        <w:widowControl/>
        <w:numPr>
          <w:ilvl w:val="2"/>
          <w:numId w:val="23"/>
        </w:numPr>
        <w:ind w:leftChars="0"/>
        <w:contextualSpacing/>
        <w:jc w:val="left"/>
        <w:rPr>
          <w:rFonts w:ascii="Times New Roman" w:hAnsi="Times New Roman"/>
          <w:bCs/>
          <w:sz w:val="20"/>
          <w:szCs w:val="20"/>
          <w:lang w:eastAsia="zh-CN"/>
        </w:rPr>
      </w:pPr>
      <w:r w:rsidRPr="00A2382E">
        <w:rPr>
          <w:rFonts w:ascii="Times New Roman" w:hAnsi="Times New Roman"/>
          <w:bCs/>
          <w:sz w:val="20"/>
          <w:szCs w:val="20"/>
        </w:rPr>
        <w:t>If any of the above SRS resources is configured with usage “</w:t>
      </w:r>
      <w:proofErr w:type="spellStart"/>
      <w:r w:rsidRPr="00A2382E">
        <w:rPr>
          <w:rFonts w:ascii="Times New Roman" w:hAnsi="Times New Roman"/>
          <w:bCs/>
          <w:sz w:val="20"/>
          <w:szCs w:val="20"/>
        </w:rPr>
        <w:t>noncodebook</w:t>
      </w:r>
      <w:proofErr w:type="spellEnd"/>
      <w:r w:rsidRPr="00A2382E">
        <w:rPr>
          <w:rFonts w:ascii="Times New Roman" w:hAnsi="Times New Roman"/>
          <w:bCs/>
          <w:sz w:val="20"/>
          <w:szCs w:val="20"/>
        </w:rPr>
        <w:t>”, then the max number of 2 antenna ports are counted for the SRS resources during the determination of operation mode.</w:t>
      </w:r>
    </w:p>
    <w:p w14:paraId="6F72E167" w14:textId="77777777" w:rsidR="00A2382E" w:rsidRPr="00A2382E" w:rsidRDefault="00A2382E" w:rsidP="00A2382E">
      <w:pPr>
        <w:pStyle w:val="ListParagraph"/>
        <w:widowControl/>
        <w:numPr>
          <w:ilvl w:val="3"/>
          <w:numId w:val="23"/>
        </w:numPr>
        <w:ind w:leftChars="0"/>
        <w:contextualSpacing/>
        <w:jc w:val="left"/>
        <w:rPr>
          <w:rFonts w:ascii="Times New Roman" w:hAnsi="Times New Roman"/>
          <w:bCs/>
          <w:sz w:val="20"/>
          <w:szCs w:val="20"/>
          <w:lang w:eastAsia="zh-CN"/>
        </w:rPr>
      </w:pPr>
      <w:r w:rsidRPr="00A2382E">
        <w:rPr>
          <w:rFonts w:ascii="Times New Roman" w:hAnsi="Times New Roman"/>
          <w:bCs/>
          <w:sz w:val="20"/>
          <w:szCs w:val="20"/>
          <w:lang w:eastAsia="zh-CN"/>
        </w:rPr>
        <w:t>FFS how to determine the number of antenna ports for SRS resources.</w:t>
      </w:r>
    </w:p>
    <w:p w14:paraId="253E0CDA" w14:textId="77777777" w:rsidR="00A2382E" w:rsidRPr="00A2382E" w:rsidRDefault="00A2382E" w:rsidP="00A2382E">
      <w:pPr>
        <w:numPr>
          <w:ilvl w:val="0"/>
          <w:numId w:val="23"/>
        </w:numPr>
        <w:overflowPunct/>
        <w:autoSpaceDE/>
        <w:autoSpaceDN/>
        <w:adjustRightInd/>
        <w:spacing w:after="0"/>
        <w:jc w:val="both"/>
        <w:textAlignment w:val="auto"/>
        <w:rPr>
          <w:bCs/>
          <w:lang w:val="en-US" w:eastAsia="zh-CN"/>
        </w:rPr>
      </w:pPr>
      <w:r w:rsidRPr="00A2382E">
        <w:rPr>
          <w:bCs/>
          <w:lang w:eastAsia="zh-CN"/>
        </w:rPr>
        <w:t xml:space="preserve">Option 2: </w:t>
      </w:r>
    </w:p>
    <w:p w14:paraId="587FD857" w14:textId="77777777" w:rsidR="00A2382E" w:rsidRPr="00A2382E" w:rsidRDefault="00A2382E" w:rsidP="00A2382E">
      <w:pPr>
        <w:pStyle w:val="ListParagraph"/>
        <w:widowControl/>
        <w:numPr>
          <w:ilvl w:val="1"/>
          <w:numId w:val="23"/>
        </w:numPr>
        <w:ind w:leftChars="0"/>
        <w:contextualSpacing/>
        <w:jc w:val="left"/>
        <w:rPr>
          <w:rFonts w:ascii="Times New Roman" w:hAnsi="Times New Roman"/>
          <w:bCs/>
          <w:sz w:val="20"/>
          <w:szCs w:val="20"/>
          <w:lang w:eastAsia="zh-CN"/>
        </w:rPr>
      </w:pPr>
      <w:r w:rsidRPr="00A2382E">
        <w:rPr>
          <w:rFonts w:ascii="Times New Roman" w:hAnsi="Times New Roman"/>
          <w:bCs/>
          <w:sz w:val="20"/>
          <w:szCs w:val="20"/>
          <w:lang w:eastAsia="zh-CN"/>
        </w:rPr>
        <w:t xml:space="preserve">For a UE configured with UL </w:t>
      </w:r>
      <w:proofErr w:type="spellStart"/>
      <w:proofErr w:type="gramStart"/>
      <w:r w:rsidRPr="00A2382E">
        <w:rPr>
          <w:rFonts w:ascii="Times New Roman" w:hAnsi="Times New Roman"/>
          <w:bCs/>
          <w:sz w:val="20"/>
          <w:szCs w:val="20"/>
          <w:lang w:eastAsia="zh-CN"/>
        </w:rPr>
        <w:t>Tx</w:t>
      </w:r>
      <w:proofErr w:type="spellEnd"/>
      <w:proofErr w:type="gramEnd"/>
      <w:r w:rsidRPr="00A2382E">
        <w:rPr>
          <w:rFonts w:ascii="Times New Roman" w:hAnsi="Times New Roman"/>
          <w:bCs/>
          <w:sz w:val="20"/>
          <w:szCs w:val="20"/>
          <w:lang w:eastAsia="zh-CN"/>
        </w:rPr>
        <w:t xml:space="preserve"> switching via </w:t>
      </w:r>
      <w:proofErr w:type="spellStart"/>
      <w:r w:rsidRPr="00A2382E">
        <w:rPr>
          <w:rFonts w:ascii="Times New Roman" w:hAnsi="Times New Roman"/>
          <w:bCs/>
          <w:i/>
          <w:iCs/>
          <w:sz w:val="20"/>
          <w:szCs w:val="20"/>
          <w:lang w:eastAsia="zh-CN"/>
        </w:rPr>
        <w:t>uplinkTxSwitchin</w:t>
      </w:r>
      <w:r w:rsidRPr="00A2382E">
        <w:rPr>
          <w:rFonts w:ascii="Times New Roman" w:hAnsi="Times New Roman"/>
          <w:bCs/>
          <w:sz w:val="20"/>
          <w:szCs w:val="20"/>
          <w:lang w:eastAsia="zh-CN"/>
        </w:rPr>
        <w:t>g</w:t>
      </w:r>
      <w:proofErr w:type="spellEnd"/>
      <w:r w:rsidRPr="00A2382E">
        <w:rPr>
          <w:rFonts w:ascii="Times New Roman" w:hAnsi="Times New Roman"/>
          <w:bCs/>
          <w:sz w:val="20"/>
          <w:szCs w:val="20"/>
          <w:lang w:eastAsia="zh-CN"/>
        </w:rPr>
        <w:t>, a new RRC parameter is used to indicate 1Tx-2Tx switching mode or 2Tx-2Tx switching mode.</w:t>
      </w:r>
    </w:p>
    <w:p w14:paraId="4D76FC3C" w14:textId="77777777" w:rsidR="00C94CD8" w:rsidRPr="00A2382E" w:rsidRDefault="00C94CD8" w:rsidP="004F1D9F">
      <w:pPr>
        <w:rPr>
          <w:rFonts w:eastAsiaTheme="minorEastAsia"/>
          <w:lang w:val="en-US" w:eastAsia="zh-CN"/>
        </w:rPr>
      </w:pPr>
    </w:p>
    <w:p w14:paraId="1C24A7C2" w14:textId="77370776" w:rsidR="008752B8" w:rsidRDefault="008752B8" w:rsidP="00651042">
      <w:pPr>
        <w:pStyle w:val="Heading4"/>
        <w:tabs>
          <w:tab w:val="left" w:pos="567"/>
          <w:tab w:val="left" w:pos="1134"/>
          <w:tab w:val="left" w:pos="1701"/>
          <w:tab w:val="left" w:pos="2268"/>
          <w:tab w:val="left" w:pos="2835"/>
          <w:tab w:val="left" w:pos="3402"/>
          <w:tab w:val="left" w:pos="3969"/>
        </w:tabs>
        <w:rPr>
          <w:rFonts w:eastAsiaTheme="minorEastAsia"/>
          <w:lang w:eastAsia="zh-CN"/>
        </w:rPr>
      </w:pPr>
      <w:r>
        <w:rPr>
          <w:lang w:eastAsia="ja-JP"/>
        </w:rPr>
        <w:t>2.1.2</w:t>
      </w:r>
      <w:r>
        <w:rPr>
          <w:lang w:eastAsia="ja-JP"/>
        </w:rPr>
        <w:tab/>
        <w:t>Remaining Open issues</w:t>
      </w:r>
    </w:p>
    <w:p w14:paraId="31E777B9" w14:textId="77777777" w:rsidR="008A76EC" w:rsidRDefault="008A76EC" w:rsidP="008A76EC">
      <w:pPr>
        <w:spacing w:after="120"/>
        <w:rPr>
          <w:rFonts w:eastAsiaTheme="minorEastAsia"/>
          <w:lang w:val="en-US" w:eastAsia="zh-CN"/>
        </w:rPr>
      </w:pPr>
      <w:r w:rsidRPr="00F81813">
        <w:rPr>
          <w:rFonts w:eastAsiaTheme="minorEastAsia" w:hint="eastAsia"/>
          <w:lang w:val="en-US" w:eastAsia="zh-CN"/>
        </w:rPr>
        <w:t>•</w:t>
      </w:r>
      <w:r>
        <w:rPr>
          <w:rFonts w:eastAsiaTheme="minorEastAsia"/>
          <w:lang w:val="en-US" w:eastAsia="zh-CN"/>
        </w:rPr>
        <w:t xml:space="preserve"> </w:t>
      </w:r>
      <w:r w:rsidRPr="00F81813">
        <w:rPr>
          <w:rFonts w:eastAsiaTheme="minorEastAsia"/>
          <w:lang w:val="en-US" w:eastAsia="zh-CN"/>
        </w:rPr>
        <w:t xml:space="preserve">2Tx switching between carrier 1 and carrier 2, </w:t>
      </w:r>
      <w:proofErr w:type="spellStart"/>
      <w:r w:rsidRPr="00F81813">
        <w:rPr>
          <w:rFonts w:eastAsiaTheme="minorEastAsia"/>
          <w:lang w:val="en-US" w:eastAsia="zh-CN"/>
        </w:rPr>
        <w:t>Tx</w:t>
      </w:r>
      <w:proofErr w:type="spellEnd"/>
      <w:r w:rsidRPr="00F81813">
        <w:rPr>
          <w:rFonts w:eastAsiaTheme="minorEastAsia"/>
          <w:lang w:val="en-US" w:eastAsia="zh-CN"/>
        </w:rPr>
        <w:t xml:space="preserve"> switching between 1 carrier on Band A and 2 contiguous carriers on Band B</w:t>
      </w:r>
    </w:p>
    <w:p w14:paraId="10C0EA64" w14:textId="77777777" w:rsidR="008A76EC" w:rsidRPr="008A76EC" w:rsidRDefault="008A76EC" w:rsidP="00D74593">
      <w:pPr>
        <w:pStyle w:val="ListParagraph"/>
        <w:numPr>
          <w:ilvl w:val="0"/>
          <w:numId w:val="10"/>
        </w:numPr>
        <w:ind w:leftChars="0"/>
        <w:rPr>
          <w:rFonts w:ascii="Times New Roman" w:eastAsiaTheme="minorEastAsia" w:hAnsi="Times New Roman"/>
          <w:kern w:val="0"/>
          <w:sz w:val="20"/>
          <w:szCs w:val="20"/>
          <w:lang w:eastAsia="zh-CN"/>
        </w:rPr>
      </w:pPr>
      <w:r w:rsidRPr="008A76EC">
        <w:rPr>
          <w:rFonts w:ascii="Times New Roman" w:eastAsiaTheme="minorEastAsia" w:hAnsi="Times New Roman"/>
          <w:kern w:val="0"/>
          <w:sz w:val="20"/>
          <w:szCs w:val="20"/>
          <w:lang w:eastAsia="zh-CN"/>
        </w:rPr>
        <w:t xml:space="preserve">Update RAN1 uplink switching for carrier aggregation and supplementary uplink </w:t>
      </w:r>
    </w:p>
    <w:p w14:paraId="4C51B3BC" w14:textId="77777777" w:rsidR="0015333A" w:rsidRPr="008A76EC" w:rsidRDefault="0015333A" w:rsidP="0015333A">
      <w:pPr>
        <w:rPr>
          <w:rFonts w:eastAsiaTheme="minorEastAsia"/>
          <w:lang w:val="en-US" w:eastAsia="zh-CN"/>
        </w:rPr>
      </w:pPr>
    </w:p>
    <w:p w14:paraId="7568FFB9" w14:textId="77777777" w:rsidR="008752B8" w:rsidRDefault="008752B8" w:rsidP="008752B8">
      <w:pPr>
        <w:pStyle w:val="Heading2"/>
        <w:rPr>
          <w:lang w:eastAsia="ja-JP"/>
        </w:rPr>
      </w:pPr>
      <w:r>
        <w:rPr>
          <w:lang w:eastAsia="ja-JP"/>
        </w:rPr>
        <w:t>2.2</w:t>
      </w:r>
      <w:r>
        <w:rPr>
          <w:lang w:eastAsia="ja-JP"/>
        </w:rPr>
        <w:tab/>
      </w:r>
      <w:r>
        <w:rPr>
          <w:rFonts w:hint="eastAsia"/>
          <w:lang w:eastAsia="ja-JP"/>
        </w:rPr>
        <w:t>RAN2</w:t>
      </w:r>
    </w:p>
    <w:p w14:paraId="2857471C" w14:textId="77777777" w:rsidR="00C94CD8" w:rsidRDefault="00C94CD8" w:rsidP="00C94CD8">
      <w:pPr>
        <w:pStyle w:val="Heading4"/>
        <w:rPr>
          <w:ins w:id="3" w:author="Huawei" w:date="2021-06-03T14:56:00Z"/>
          <w:lang w:eastAsia="ja-JP"/>
        </w:rPr>
      </w:pPr>
      <w:r>
        <w:rPr>
          <w:lang w:eastAsia="ja-JP"/>
        </w:rPr>
        <w:t>2.2.1</w:t>
      </w:r>
      <w:r>
        <w:rPr>
          <w:lang w:eastAsia="ja-JP"/>
        </w:rPr>
        <w:tab/>
        <w:t>Agreements</w:t>
      </w:r>
    </w:p>
    <w:p w14:paraId="4C2FCB06" w14:textId="318F1175" w:rsidR="00590706" w:rsidRPr="00295D67" w:rsidRDefault="00590706" w:rsidP="00BC6711">
      <w:pPr>
        <w:spacing w:after="120" w:line="300" w:lineRule="auto"/>
        <w:rPr>
          <w:rFonts w:eastAsiaTheme="minorEastAsia"/>
          <w:b/>
          <w:u w:val="single"/>
          <w:lang w:eastAsia="zh-CN"/>
        </w:rPr>
      </w:pPr>
      <w:r w:rsidRPr="00295D67">
        <w:rPr>
          <w:rFonts w:eastAsiaTheme="minorEastAsia" w:hint="eastAsia"/>
          <w:b/>
          <w:u w:val="single"/>
          <w:lang w:eastAsia="zh-CN"/>
        </w:rPr>
        <w:t>R</w:t>
      </w:r>
      <w:r w:rsidRPr="00295D67">
        <w:rPr>
          <w:rFonts w:eastAsiaTheme="minorEastAsia"/>
          <w:b/>
          <w:u w:val="single"/>
          <w:lang w:eastAsia="zh-CN"/>
        </w:rPr>
        <w:t>AN2 #115-e:</w:t>
      </w:r>
    </w:p>
    <w:p w14:paraId="5DABBDA5" w14:textId="77777777" w:rsidR="003C704C" w:rsidRPr="003C704C" w:rsidRDefault="003C704C" w:rsidP="00BC6711">
      <w:pPr>
        <w:pStyle w:val="Agreement"/>
        <w:numPr>
          <w:ilvl w:val="0"/>
          <w:numId w:val="18"/>
        </w:numPr>
        <w:spacing w:before="0"/>
        <w:rPr>
          <w:rFonts w:ascii="Times New Roman" w:hAnsi="Times New Roman"/>
          <w:b w:val="0"/>
        </w:rPr>
      </w:pPr>
      <w:r w:rsidRPr="003C704C">
        <w:rPr>
          <w:rFonts w:ascii="Times New Roman" w:hAnsi="Times New Roman"/>
          <w:b w:val="0"/>
        </w:rPr>
        <w:t xml:space="preserve">No need to introduce Rel-17 UE capability of DL interruption for 2Tx-2Tx switching. The Rel-16 UE capability of DL interruption for 1Tx-2Tx switching applies to 2Tx-2Tx switching as well. </w:t>
      </w:r>
    </w:p>
    <w:p w14:paraId="20974135" w14:textId="77777777" w:rsidR="003C704C" w:rsidRPr="003C704C" w:rsidRDefault="003C704C" w:rsidP="003C704C">
      <w:pPr>
        <w:pStyle w:val="Agreement"/>
        <w:numPr>
          <w:ilvl w:val="0"/>
          <w:numId w:val="18"/>
        </w:numPr>
        <w:rPr>
          <w:rFonts w:ascii="Times New Roman" w:hAnsi="Times New Roman"/>
          <w:b w:val="0"/>
        </w:rPr>
      </w:pPr>
      <w:r w:rsidRPr="003C704C">
        <w:rPr>
          <w:rFonts w:ascii="Times New Roman" w:hAnsi="Times New Roman"/>
          <w:b w:val="0"/>
        </w:rPr>
        <w:t xml:space="preserve">To introduce Rel-17 per-band pair UE capability to indicate a different switching time for 2Tx-2Tx switching for a given BC (Option 1). </w:t>
      </w:r>
    </w:p>
    <w:p w14:paraId="65AD45B3" w14:textId="77777777" w:rsidR="003C704C" w:rsidRPr="003C704C" w:rsidRDefault="003C704C" w:rsidP="003C704C">
      <w:pPr>
        <w:pStyle w:val="Agreement"/>
        <w:numPr>
          <w:ilvl w:val="0"/>
          <w:numId w:val="18"/>
        </w:numPr>
        <w:rPr>
          <w:rFonts w:ascii="Times New Roman" w:hAnsi="Times New Roman"/>
          <w:b w:val="0"/>
        </w:rPr>
      </w:pPr>
      <w:r w:rsidRPr="003C704C">
        <w:rPr>
          <w:rFonts w:ascii="Times New Roman" w:hAnsi="Times New Roman"/>
          <w:b w:val="0"/>
        </w:rPr>
        <w:t xml:space="preserve">The Rel-16 filter </w:t>
      </w:r>
      <w:r w:rsidRPr="003C704C">
        <w:rPr>
          <w:rFonts w:ascii="Times New Roman" w:hAnsi="Times New Roman"/>
          <w:b w:val="0"/>
          <w:i/>
        </w:rPr>
        <w:t>uplinkTxSwitchRequest-r16</w:t>
      </w:r>
      <w:r w:rsidRPr="003C704C">
        <w:rPr>
          <w:rFonts w:ascii="Times New Roman" w:hAnsi="Times New Roman"/>
          <w:b w:val="0"/>
        </w:rPr>
        <w:t xml:space="preserve"> can be reused to request Rel-17 UL </w:t>
      </w:r>
      <w:proofErr w:type="spellStart"/>
      <w:r w:rsidRPr="003C704C">
        <w:rPr>
          <w:rFonts w:ascii="Times New Roman" w:hAnsi="Times New Roman"/>
          <w:b w:val="0"/>
        </w:rPr>
        <w:t>Tx</w:t>
      </w:r>
      <w:proofErr w:type="spellEnd"/>
      <w:r w:rsidRPr="003C704C">
        <w:rPr>
          <w:rFonts w:ascii="Times New Roman" w:hAnsi="Times New Roman"/>
          <w:b w:val="0"/>
        </w:rPr>
        <w:t xml:space="preserve"> switching UE capability. </w:t>
      </w:r>
    </w:p>
    <w:p w14:paraId="4357CDC0" w14:textId="77777777" w:rsidR="003C704C" w:rsidRPr="003C704C" w:rsidRDefault="003C704C" w:rsidP="003C704C">
      <w:pPr>
        <w:pStyle w:val="Agreement"/>
        <w:numPr>
          <w:ilvl w:val="0"/>
          <w:numId w:val="18"/>
        </w:numPr>
        <w:rPr>
          <w:rFonts w:ascii="Times New Roman" w:hAnsi="Times New Roman"/>
          <w:b w:val="0"/>
        </w:rPr>
      </w:pPr>
      <w:r w:rsidRPr="003C704C">
        <w:rPr>
          <w:rFonts w:ascii="Times New Roman" w:hAnsi="Times New Roman"/>
          <w:b w:val="0"/>
        </w:rPr>
        <w:t>For R17 1Tx-2Tx/2Tx-2Tx switching between 1 carrier on band A and 2 contiguous aggregated carriers on band B for SUL and UL CA, RAN2 takes the following way-forward as RAN2 understanding.</w:t>
      </w:r>
    </w:p>
    <w:p w14:paraId="1A7D23E8" w14:textId="77777777" w:rsidR="003C704C" w:rsidRPr="003C704C" w:rsidRDefault="003C704C" w:rsidP="00BC6711">
      <w:pPr>
        <w:pStyle w:val="Agreement"/>
        <w:numPr>
          <w:ilvl w:val="1"/>
          <w:numId w:val="18"/>
        </w:numPr>
        <w:spacing w:afterLines="50" w:after="120"/>
        <w:rPr>
          <w:rFonts w:ascii="Times New Roman" w:hAnsi="Times New Roman"/>
          <w:b w:val="0"/>
        </w:rPr>
      </w:pPr>
      <w:r w:rsidRPr="003C704C">
        <w:rPr>
          <w:rFonts w:ascii="Times New Roman" w:hAnsi="Times New Roman"/>
          <w:b w:val="0"/>
        </w:rPr>
        <w:t xml:space="preserve">Way-forward: the UE should report corresponding CA bandwidth class and UL MIMO layers in the UL </w:t>
      </w:r>
      <w:proofErr w:type="spellStart"/>
      <w:r w:rsidRPr="003C704C">
        <w:rPr>
          <w:rFonts w:ascii="Times New Roman" w:hAnsi="Times New Roman"/>
          <w:b w:val="0"/>
        </w:rPr>
        <w:t>featureSetPerCCs</w:t>
      </w:r>
      <w:proofErr w:type="spellEnd"/>
      <w:r w:rsidRPr="003C704C">
        <w:rPr>
          <w:rFonts w:ascii="Times New Roman" w:hAnsi="Times New Roman"/>
          <w:b w:val="0"/>
        </w:rPr>
        <w:t xml:space="preserve"> for 2 continuous CCs on band B in the legacy way. No new UE capability is needed specific to the case with 2CCs on band B. </w:t>
      </w:r>
    </w:p>
    <w:p w14:paraId="589D8AD9" w14:textId="30DECAC4" w:rsidR="00590706" w:rsidRPr="003A345B" w:rsidRDefault="003A345B" w:rsidP="003A345B">
      <w:pPr>
        <w:pStyle w:val="ListParagraph"/>
        <w:numPr>
          <w:ilvl w:val="0"/>
          <w:numId w:val="18"/>
        </w:numPr>
        <w:spacing w:line="300" w:lineRule="auto"/>
        <w:ind w:leftChars="0"/>
        <w:rPr>
          <w:rFonts w:ascii="Times New Roman" w:eastAsia="MS Mincho" w:hAnsi="Times New Roman"/>
          <w:kern w:val="0"/>
          <w:sz w:val="20"/>
          <w:szCs w:val="24"/>
          <w:lang w:val="en-GB" w:eastAsia="en-GB"/>
        </w:rPr>
      </w:pPr>
      <w:r w:rsidRPr="003A345B">
        <w:rPr>
          <w:rFonts w:ascii="Times New Roman" w:eastAsia="MS Mincho" w:hAnsi="Times New Roman" w:hint="eastAsia"/>
          <w:kern w:val="0"/>
          <w:sz w:val="20"/>
          <w:szCs w:val="24"/>
          <w:lang w:val="en-GB" w:eastAsia="en-GB"/>
        </w:rPr>
        <w:t>R</w:t>
      </w:r>
      <w:r w:rsidRPr="003A345B">
        <w:rPr>
          <w:rFonts w:ascii="Times New Roman" w:eastAsia="MS Mincho" w:hAnsi="Times New Roman"/>
          <w:kern w:val="0"/>
          <w:sz w:val="20"/>
          <w:szCs w:val="24"/>
          <w:lang w:val="en-GB" w:eastAsia="en-GB"/>
        </w:rPr>
        <w:t xml:space="preserve">unning CRs </w:t>
      </w:r>
      <w:r>
        <w:rPr>
          <w:rFonts w:ascii="Times New Roman" w:eastAsia="MS Mincho" w:hAnsi="Times New Roman"/>
          <w:kern w:val="0"/>
          <w:sz w:val="20"/>
          <w:szCs w:val="24"/>
          <w:lang w:val="en-GB" w:eastAsia="en-GB"/>
        </w:rPr>
        <w:t xml:space="preserve">for TS 38.306 and TS 38.331 on </w:t>
      </w:r>
      <w:proofErr w:type="spellStart"/>
      <w:r>
        <w:rPr>
          <w:rFonts w:ascii="Times New Roman" w:eastAsia="MS Mincho" w:hAnsi="Times New Roman"/>
          <w:kern w:val="0"/>
          <w:sz w:val="20"/>
          <w:szCs w:val="24"/>
          <w:lang w:val="en-GB" w:eastAsia="en-GB"/>
        </w:rPr>
        <w:t>Tx</w:t>
      </w:r>
      <w:proofErr w:type="spellEnd"/>
      <w:r>
        <w:rPr>
          <w:rFonts w:ascii="Times New Roman" w:eastAsia="MS Mincho" w:hAnsi="Times New Roman"/>
          <w:kern w:val="0"/>
          <w:sz w:val="20"/>
          <w:szCs w:val="24"/>
          <w:lang w:val="en-GB" w:eastAsia="en-GB"/>
        </w:rPr>
        <w:t xml:space="preserve"> switching </w:t>
      </w:r>
      <w:r w:rsidRPr="003A345B">
        <w:rPr>
          <w:rFonts w:ascii="Times New Roman" w:eastAsia="MS Mincho" w:hAnsi="Times New Roman"/>
          <w:kern w:val="0"/>
          <w:sz w:val="20"/>
          <w:szCs w:val="24"/>
          <w:lang w:val="en-GB" w:eastAsia="en-GB"/>
        </w:rPr>
        <w:t xml:space="preserve">are under discussion </w:t>
      </w:r>
    </w:p>
    <w:p w14:paraId="294F0D6D" w14:textId="77777777" w:rsidR="00C94CD8" w:rsidRPr="003A4B47" w:rsidRDefault="00C94CD8" w:rsidP="00C94CD8">
      <w:pPr>
        <w:pStyle w:val="Heading4"/>
        <w:rPr>
          <w:rFonts w:cs="Arial"/>
          <w:lang w:eastAsia="ja-JP"/>
        </w:rPr>
      </w:pPr>
      <w:r>
        <w:rPr>
          <w:lang w:eastAsia="ja-JP"/>
        </w:rPr>
        <w:t>2.2.2</w:t>
      </w:r>
      <w:r>
        <w:rPr>
          <w:lang w:eastAsia="ja-JP"/>
        </w:rPr>
        <w:tab/>
        <w:t>Remaining Open issues</w:t>
      </w:r>
    </w:p>
    <w:p w14:paraId="7FAE1716" w14:textId="77777777" w:rsidR="00C04426" w:rsidRDefault="00C04426" w:rsidP="00C2584B">
      <w:pPr>
        <w:spacing w:after="120"/>
        <w:rPr>
          <w:rFonts w:eastAsiaTheme="minorEastAsia"/>
          <w:lang w:val="en-US" w:eastAsia="zh-CN"/>
        </w:rPr>
      </w:pPr>
      <w:r w:rsidRPr="00F81813">
        <w:rPr>
          <w:rFonts w:eastAsiaTheme="minorEastAsia" w:hint="eastAsia"/>
          <w:lang w:val="en-US" w:eastAsia="zh-CN"/>
        </w:rPr>
        <w:t>•</w:t>
      </w:r>
      <w:r>
        <w:rPr>
          <w:rFonts w:eastAsiaTheme="minorEastAsia"/>
          <w:lang w:val="en-US" w:eastAsia="zh-CN"/>
        </w:rPr>
        <w:t xml:space="preserve"> </w:t>
      </w:r>
      <w:r w:rsidRPr="00F81813">
        <w:rPr>
          <w:rFonts w:eastAsiaTheme="minorEastAsia"/>
          <w:lang w:val="en-US" w:eastAsia="zh-CN"/>
        </w:rPr>
        <w:t xml:space="preserve">2Tx switching between carrier 1 and carrier 2, </w:t>
      </w:r>
      <w:proofErr w:type="spellStart"/>
      <w:r w:rsidRPr="00F81813">
        <w:rPr>
          <w:rFonts w:eastAsiaTheme="minorEastAsia"/>
          <w:lang w:val="en-US" w:eastAsia="zh-CN"/>
        </w:rPr>
        <w:t>Tx</w:t>
      </w:r>
      <w:proofErr w:type="spellEnd"/>
      <w:r w:rsidRPr="00F81813">
        <w:rPr>
          <w:rFonts w:eastAsiaTheme="minorEastAsia"/>
          <w:lang w:val="en-US" w:eastAsia="zh-CN"/>
        </w:rPr>
        <w:t xml:space="preserve"> switching between 1 carrier on Band A and 2 contiguous carriers on Band B</w:t>
      </w:r>
    </w:p>
    <w:p w14:paraId="54B89C1B" w14:textId="1FA64ED5" w:rsidR="00C04426" w:rsidRPr="00F81813" w:rsidRDefault="00C04426" w:rsidP="00C2584B">
      <w:pPr>
        <w:spacing w:after="120"/>
        <w:rPr>
          <w:rFonts w:eastAsiaTheme="minorEastAsia"/>
          <w:lang w:val="en-US" w:eastAsia="zh-CN"/>
        </w:rPr>
      </w:pPr>
      <w:r w:rsidRPr="00F81813">
        <w:rPr>
          <w:rFonts w:eastAsiaTheme="minorEastAsia"/>
          <w:lang w:val="en-US" w:eastAsia="zh-CN"/>
        </w:rPr>
        <w:t>-</w:t>
      </w:r>
      <w:r w:rsidRPr="00F81813">
        <w:rPr>
          <w:rFonts w:eastAsiaTheme="minorEastAsia"/>
          <w:lang w:val="en-US" w:eastAsia="zh-CN"/>
        </w:rPr>
        <w:tab/>
        <w:t xml:space="preserve">Update the RRC </w:t>
      </w:r>
      <w:r w:rsidR="002D7D94">
        <w:rPr>
          <w:rFonts w:eastAsiaTheme="minorEastAsia"/>
          <w:lang w:val="en-US" w:eastAsia="zh-CN"/>
        </w:rPr>
        <w:t>configuration</w:t>
      </w:r>
      <w:r w:rsidRPr="00F81813">
        <w:rPr>
          <w:rFonts w:eastAsiaTheme="minorEastAsia"/>
          <w:lang w:val="en-US" w:eastAsia="zh-CN"/>
        </w:rPr>
        <w:t xml:space="preserve"> </w:t>
      </w:r>
      <w:r w:rsidR="002D7D94">
        <w:rPr>
          <w:rFonts w:eastAsiaTheme="minorEastAsia"/>
          <w:lang w:val="en-US" w:eastAsia="zh-CN"/>
        </w:rPr>
        <w:t>if needed</w:t>
      </w:r>
    </w:p>
    <w:p w14:paraId="49498E0D" w14:textId="15B089B2" w:rsidR="00C04426" w:rsidRPr="00C94CD8" w:rsidRDefault="00C04426" w:rsidP="00C2584B">
      <w:pPr>
        <w:spacing w:after="120"/>
        <w:rPr>
          <w:rFonts w:eastAsiaTheme="minorEastAsia"/>
          <w:lang w:val="en-US" w:eastAsia="zh-CN"/>
        </w:rPr>
      </w:pPr>
      <w:r w:rsidRPr="00F81813">
        <w:rPr>
          <w:rFonts w:eastAsiaTheme="minorEastAsia"/>
          <w:lang w:val="en-US" w:eastAsia="zh-CN"/>
        </w:rPr>
        <w:t>-</w:t>
      </w:r>
      <w:r w:rsidRPr="00F81813">
        <w:rPr>
          <w:rFonts w:eastAsiaTheme="minorEastAsia"/>
          <w:lang w:val="en-US" w:eastAsia="zh-CN"/>
        </w:rPr>
        <w:tab/>
        <w:t>Update the UE capabilities</w:t>
      </w:r>
      <w:r w:rsidR="002D7D94">
        <w:rPr>
          <w:rFonts w:eastAsiaTheme="minorEastAsia"/>
          <w:lang w:val="en-US" w:eastAsia="zh-CN"/>
        </w:rPr>
        <w:t xml:space="preserve"> if needed</w:t>
      </w:r>
    </w:p>
    <w:p w14:paraId="3A0C29D8" w14:textId="77777777" w:rsidR="00C04426" w:rsidRDefault="00C04426" w:rsidP="00853440">
      <w:pPr>
        <w:rPr>
          <w:lang w:eastAsia="ja-JP"/>
        </w:rPr>
      </w:pPr>
    </w:p>
    <w:p w14:paraId="33991133" w14:textId="77777777" w:rsidR="008752B8" w:rsidRDefault="008752B8" w:rsidP="008752B8">
      <w:pPr>
        <w:pStyle w:val="Heading2"/>
        <w:rPr>
          <w:lang w:eastAsia="ja-JP"/>
        </w:rPr>
      </w:pPr>
      <w:r>
        <w:rPr>
          <w:lang w:eastAsia="ja-JP"/>
        </w:rPr>
        <w:t>2.3</w:t>
      </w:r>
      <w:r>
        <w:rPr>
          <w:lang w:eastAsia="ja-JP"/>
        </w:rPr>
        <w:tab/>
      </w:r>
      <w:r>
        <w:rPr>
          <w:rFonts w:hint="eastAsia"/>
          <w:lang w:eastAsia="ja-JP"/>
        </w:rPr>
        <w:t>RAN3</w:t>
      </w:r>
    </w:p>
    <w:p w14:paraId="1235ACF1" w14:textId="77777777" w:rsidR="008752B8" w:rsidRDefault="008752B8" w:rsidP="008752B8">
      <w:pPr>
        <w:pStyle w:val="Heading4"/>
        <w:rPr>
          <w:lang w:eastAsia="ja-JP"/>
        </w:rPr>
      </w:pPr>
      <w:r>
        <w:rPr>
          <w:lang w:eastAsia="ja-JP"/>
        </w:rPr>
        <w:t>2.3.1</w:t>
      </w:r>
      <w:r>
        <w:rPr>
          <w:lang w:eastAsia="ja-JP"/>
        </w:rPr>
        <w:tab/>
        <w:t>Agreements</w:t>
      </w:r>
    </w:p>
    <w:p w14:paraId="3038641B" w14:textId="77777777" w:rsidR="008752B8" w:rsidRPr="003A4B47" w:rsidRDefault="008752B8" w:rsidP="008752B8">
      <w:pPr>
        <w:pStyle w:val="Heading4"/>
        <w:rPr>
          <w:rFonts w:cs="Arial"/>
          <w:lang w:eastAsia="ja-JP"/>
        </w:rPr>
      </w:pPr>
      <w:r>
        <w:rPr>
          <w:lang w:eastAsia="ja-JP"/>
        </w:rPr>
        <w:t>2.3.2</w:t>
      </w:r>
      <w:r>
        <w:rPr>
          <w:lang w:eastAsia="ja-JP"/>
        </w:rPr>
        <w:tab/>
        <w:t>Remaining Open issues</w:t>
      </w:r>
    </w:p>
    <w:p w14:paraId="7E652F61" w14:textId="77777777" w:rsidR="00701410" w:rsidRDefault="00701410" w:rsidP="00701410">
      <w:pPr>
        <w:pStyle w:val="Heading2"/>
        <w:rPr>
          <w:lang w:eastAsia="ja-JP"/>
        </w:rPr>
      </w:pPr>
      <w:r>
        <w:rPr>
          <w:lang w:eastAsia="ja-JP"/>
        </w:rPr>
        <w:t>2.</w:t>
      </w:r>
      <w:r w:rsidR="008752B8">
        <w:rPr>
          <w:lang w:eastAsia="ja-JP"/>
        </w:rPr>
        <w:t>4</w:t>
      </w:r>
      <w:r>
        <w:rPr>
          <w:lang w:eastAsia="ja-JP"/>
        </w:rPr>
        <w:tab/>
      </w:r>
      <w:r>
        <w:rPr>
          <w:rFonts w:hint="eastAsia"/>
          <w:lang w:eastAsia="ja-JP"/>
        </w:rPr>
        <w:t>RAN4</w:t>
      </w:r>
    </w:p>
    <w:p w14:paraId="0AD798B3" w14:textId="77777777" w:rsidR="00701410" w:rsidRDefault="00701410" w:rsidP="00701410">
      <w:pPr>
        <w:pStyle w:val="Heading4"/>
        <w:rPr>
          <w:lang w:eastAsia="ja-JP"/>
        </w:rPr>
      </w:pPr>
      <w:r>
        <w:rPr>
          <w:lang w:eastAsia="ja-JP"/>
        </w:rPr>
        <w:t>2.</w:t>
      </w:r>
      <w:r w:rsidR="001C7869">
        <w:rPr>
          <w:lang w:eastAsia="ja-JP"/>
        </w:rPr>
        <w:t>1</w:t>
      </w:r>
      <w:r>
        <w:rPr>
          <w:lang w:eastAsia="ja-JP"/>
        </w:rPr>
        <w:t>.1</w:t>
      </w:r>
      <w:r>
        <w:rPr>
          <w:lang w:eastAsia="ja-JP"/>
        </w:rPr>
        <w:tab/>
        <w:t>Agreements</w:t>
      </w:r>
    </w:p>
    <w:p w14:paraId="291F8FD1" w14:textId="7F32DA22" w:rsidR="004F5CF0" w:rsidRDefault="004F5CF0" w:rsidP="004F5CF0">
      <w:pPr>
        <w:spacing w:after="120"/>
        <w:rPr>
          <w:rFonts w:ascii="Arial" w:eastAsiaTheme="minorEastAsia" w:hAnsi="Arial" w:cs="Arial"/>
          <w:b/>
          <w:u w:val="single"/>
          <w:lang w:eastAsia="zh-CN"/>
        </w:rPr>
      </w:pPr>
      <w:r w:rsidRPr="008A6B75">
        <w:rPr>
          <w:rFonts w:ascii="Arial" w:eastAsiaTheme="minorEastAsia" w:hAnsi="Arial" w:cs="Arial"/>
          <w:b/>
          <w:u w:val="single"/>
          <w:lang w:eastAsia="zh-CN"/>
        </w:rPr>
        <w:t>RAN4 #</w:t>
      </w:r>
      <w:r w:rsidR="007F12AB">
        <w:rPr>
          <w:rFonts w:ascii="Arial" w:eastAsiaTheme="minorEastAsia" w:hAnsi="Arial" w:cs="Arial"/>
          <w:b/>
          <w:u w:val="single"/>
          <w:lang w:eastAsia="zh-CN"/>
        </w:rPr>
        <w:t>100</w:t>
      </w:r>
      <w:r w:rsidRPr="008A6B75">
        <w:rPr>
          <w:rFonts w:ascii="Arial" w:eastAsiaTheme="minorEastAsia" w:hAnsi="Arial" w:cs="Arial"/>
          <w:b/>
          <w:u w:val="single"/>
          <w:lang w:eastAsia="zh-CN"/>
        </w:rPr>
        <w:t>-e meeting</w:t>
      </w:r>
    </w:p>
    <w:p w14:paraId="3774E4E4" w14:textId="77777777" w:rsidR="008B7FC2" w:rsidRDefault="008B7FC2" w:rsidP="00D74593">
      <w:pPr>
        <w:pStyle w:val="ListParagraph"/>
        <w:numPr>
          <w:ilvl w:val="0"/>
          <w:numId w:val="6"/>
        </w:numPr>
        <w:spacing w:after="120"/>
        <w:ind w:leftChars="0"/>
        <w:rPr>
          <w:rFonts w:ascii="Arial" w:eastAsiaTheme="minorEastAsia" w:hAnsi="Arial" w:cs="Arial"/>
          <w:b/>
          <w:lang w:eastAsia="zh-CN"/>
        </w:rPr>
      </w:pPr>
      <w:r w:rsidRPr="00032BF6">
        <w:rPr>
          <w:rFonts w:ascii="Arial" w:eastAsiaTheme="minorEastAsia" w:hAnsi="Arial" w:cs="Arial"/>
          <w:b/>
          <w:lang w:eastAsia="zh-CN"/>
        </w:rPr>
        <w:t>2Tx switching between carrier 1 and carrier 2</w:t>
      </w:r>
      <w:r>
        <w:rPr>
          <w:rFonts w:ascii="Arial" w:eastAsiaTheme="minorEastAsia" w:hAnsi="Arial" w:cs="Arial"/>
          <w:b/>
          <w:lang w:eastAsia="zh-CN"/>
        </w:rPr>
        <w:t xml:space="preserve">, </w:t>
      </w:r>
      <w:proofErr w:type="spellStart"/>
      <w:r>
        <w:rPr>
          <w:rFonts w:ascii="Arial" w:eastAsiaTheme="minorEastAsia" w:hAnsi="Arial" w:cs="Arial"/>
          <w:b/>
          <w:lang w:eastAsia="zh-CN"/>
        </w:rPr>
        <w:t>Tx</w:t>
      </w:r>
      <w:proofErr w:type="spellEnd"/>
      <w:r>
        <w:rPr>
          <w:rFonts w:ascii="Arial" w:eastAsiaTheme="minorEastAsia" w:hAnsi="Arial" w:cs="Arial"/>
          <w:b/>
          <w:lang w:eastAsia="zh-CN"/>
        </w:rPr>
        <w:t xml:space="preserve"> switching between 1 carrier on Band A and 2 contiguous carriers on Band B</w:t>
      </w:r>
    </w:p>
    <w:p w14:paraId="61D3E0D0" w14:textId="1032A7F3" w:rsidR="0006552B" w:rsidRDefault="007F12AB" w:rsidP="00D74593">
      <w:pPr>
        <w:pStyle w:val="ListParagraph"/>
        <w:numPr>
          <w:ilvl w:val="1"/>
          <w:numId w:val="6"/>
        </w:numPr>
        <w:spacing w:after="120"/>
        <w:ind w:leftChars="0"/>
        <w:rPr>
          <w:rFonts w:ascii="Arial" w:eastAsiaTheme="minorEastAsia" w:hAnsi="Arial" w:cs="Arial"/>
          <w:lang w:eastAsia="zh-CN"/>
        </w:rPr>
      </w:pPr>
      <w:r>
        <w:rPr>
          <w:rFonts w:ascii="Arial" w:eastAsiaTheme="minorEastAsia" w:hAnsi="Arial" w:cs="Arial"/>
          <w:lang w:eastAsia="zh-CN"/>
        </w:rPr>
        <w:t xml:space="preserve">WF on </w:t>
      </w:r>
      <w:bookmarkStart w:id="4" w:name="OLE_LINK96"/>
      <w:r>
        <w:rPr>
          <w:rFonts w:ascii="Arial" w:eastAsiaTheme="minorEastAsia" w:hAnsi="Arial" w:cs="Arial"/>
          <w:lang w:eastAsia="zh-CN"/>
        </w:rPr>
        <w:t xml:space="preserve">UL MIMO coherence for Rel-17 </w:t>
      </w:r>
      <w:proofErr w:type="spellStart"/>
      <w:r>
        <w:rPr>
          <w:rFonts w:ascii="Arial" w:eastAsiaTheme="minorEastAsia" w:hAnsi="Arial" w:cs="Arial"/>
          <w:lang w:eastAsia="zh-CN"/>
        </w:rPr>
        <w:t>Tx</w:t>
      </w:r>
      <w:proofErr w:type="spellEnd"/>
      <w:r>
        <w:rPr>
          <w:rFonts w:ascii="Arial" w:eastAsiaTheme="minorEastAsia" w:hAnsi="Arial" w:cs="Arial"/>
          <w:lang w:eastAsia="zh-CN"/>
        </w:rPr>
        <w:t xml:space="preserve"> switching</w:t>
      </w:r>
      <w:bookmarkEnd w:id="4"/>
      <w:r>
        <w:rPr>
          <w:rFonts w:ascii="Arial" w:eastAsiaTheme="minorEastAsia" w:hAnsi="Arial" w:cs="Arial"/>
          <w:lang w:eastAsia="zh-CN"/>
        </w:rPr>
        <w:t xml:space="preserve"> was approved, in which the UE capability for UL </w:t>
      </w:r>
      <w:r>
        <w:rPr>
          <w:rFonts w:ascii="Arial" w:eastAsiaTheme="minorEastAsia" w:hAnsi="Arial" w:cs="Arial"/>
          <w:lang w:eastAsia="zh-CN"/>
        </w:rPr>
        <w:lastRenderedPageBreak/>
        <w:t xml:space="preserve">MIMO coherence on 3CC 1Tx-2Tx </w:t>
      </w:r>
      <w:r w:rsidR="00C2584B">
        <w:rPr>
          <w:rFonts w:ascii="Arial" w:eastAsiaTheme="minorEastAsia" w:hAnsi="Arial" w:cs="Arial"/>
          <w:lang w:eastAsia="zh-CN"/>
        </w:rPr>
        <w:t>wa</w:t>
      </w:r>
      <w:r>
        <w:rPr>
          <w:rFonts w:ascii="Arial" w:eastAsiaTheme="minorEastAsia" w:hAnsi="Arial" w:cs="Arial"/>
          <w:lang w:eastAsia="zh-CN"/>
        </w:rPr>
        <w:t>s concluded, while 2Tx-2T</w:t>
      </w:r>
      <w:r>
        <w:rPr>
          <w:rFonts w:ascii="Arial" w:eastAsiaTheme="minorEastAsia" w:hAnsi="Arial" w:cs="Arial" w:hint="eastAsia"/>
          <w:lang w:eastAsia="zh-CN"/>
        </w:rPr>
        <w:t>x</w:t>
      </w:r>
      <w:r>
        <w:rPr>
          <w:rFonts w:ascii="Arial" w:eastAsiaTheme="minorEastAsia" w:hAnsi="Arial" w:cs="Arial"/>
          <w:lang w:eastAsia="zh-CN"/>
        </w:rPr>
        <w:t xml:space="preserve"> still open.</w:t>
      </w:r>
    </w:p>
    <w:p w14:paraId="5F84715E" w14:textId="35F5DE0D" w:rsidR="00AE752D" w:rsidRPr="002A6112" w:rsidRDefault="00026421" w:rsidP="00D74593">
      <w:pPr>
        <w:pStyle w:val="ListParagraph"/>
        <w:numPr>
          <w:ilvl w:val="1"/>
          <w:numId w:val="6"/>
        </w:numPr>
        <w:spacing w:after="120"/>
        <w:ind w:leftChars="0"/>
        <w:rPr>
          <w:rFonts w:ascii="Arial" w:eastAsiaTheme="minorEastAsia"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 xml:space="preserve">F on FR1 RF enhancement RRM was approved, the agreements on DL interruption requirement for Rel-17 </w:t>
      </w:r>
      <w:proofErr w:type="spellStart"/>
      <w:r>
        <w:rPr>
          <w:rFonts w:ascii="Arial" w:eastAsiaTheme="minorEastAsia" w:hAnsi="Arial" w:cs="Arial"/>
          <w:lang w:eastAsia="zh-CN"/>
        </w:rPr>
        <w:t>Tx</w:t>
      </w:r>
      <w:proofErr w:type="spellEnd"/>
      <w:r>
        <w:rPr>
          <w:rFonts w:ascii="Arial" w:eastAsiaTheme="minorEastAsia" w:hAnsi="Arial" w:cs="Arial"/>
          <w:lang w:eastAsia="zh-CN"/>
        </w:rPr>
        <w:t xml:space="preserve"> switching was captured.</w:t>
      </w:r>
    </w:p>
    <w:p w14:paraId="3F9CAA07" w14:textId="77777777" w:rsidR="0006552B" w:rsidRDefault="0006552B" w:rsidP="00D74593">
      <w:pPr>
        <w:pStyle w:val="ListParagraph"/>
        <w:numPr>
          <w:ilvl w:val="0"/>
          <w:numId w:val="6"/>
        </w:numPr>
        <w:spacing w:after="120"/>
        <w:ind w:leftChars="0"/>
        <w:rPr>
          <w:rFonts w:ascii="Arial" w:eastAsiaTheme="minorEastAsia" w:hAnsi="Arial" w:cs="Arial"/>
          <w:b/>
          <w:lang w:eastAsia="zh-CN"/>
        </w:rPr>
      </w:pPr>
      <w:r w:rsidRPr="00CC6592">
        <w:rPr>
          <w:rFonts w:ascii="Arial" w:eastAsiaTheme="minorEastAsia" w:hAnsi="Arial" w:cs="Arial"/>
          <w:b/>
          <w:lang w:eastAsia="zh-CN"/>
        </w:rPr>
        <w:t>HPUE for TDD intra-band contiguous UL CA</w:t>
      </w:r>
    </w:p>
    <w:p w14:paraId="70203129" w14:textId="7E33F0B4" w:rsidR="0006552B" w:rsidRDefault="007F12AB" w:rsidP="00D74593">
      <w:pPr>
        <w:pStyle w:val="ListParagraph"/>
        <w:numPr>
          <w:ilvl w:val="1"/>
          <w:numId w:val="6"/>
        </w:numPr>
        <w:spacing w:after="120"/>
        <w:ind w:leftChars="0"/>
        <w:rPr>
          <w:rFonts w:ascii="Arial" w:eastAsiaTheme="minorEastAsia" w:hAnsi="Arial" w:cs="Arial"/>
          <w:lang w:eastAsia="zh-CN"/>
        </w:rPr>
      </w:pPr>
      <w:r>
        <w:rPr>
          <w:rFonts w:ascii="Arial" w:eastAsiaTheme="minorEastAsia" w:hAnsi="Arial" w:cs="Arial"/>
          <w:lang w:eastAsia="zh-CN"/>
        </w:rPr>
        <w:t xml:space="preserve">The big CR for PC2 contiguous CA </w:t>
      </w:r>
      <w:r w:rsidR="00C2584B">
        <w:rPr>
          <w:rFonts w:ascii="Arial" w:eastAsiaTheme="minorEastAsia" w:hAnsi="Arial" w:cs="Arial"/>
          <w:lang w:eastAsia="zh-CN"/>
        </w:rPr>
        <w:t>R4-2114956 wa</w:t>
      </w:r>
      <w:r>
        <w:rPr>
          <w:rFonts w:ascii="Arial" w:eastAsiaTheme="minorEastAsia" w:hAnsi="Arial" w:cs="Arial"/>
          <w:lang w:eastAsia="zh-CN"/>
        </w:rPr>
        <w:t>s agreed</w:t>
      </w:r>
      <w:r w:rsidR="0006552B">
        <w:rPr>
          <w:rFonts w:ascii="Arial" w:eastAsiaTheme="minorEastAsia" w:hAnsi="Arial" w:cs="Arial"/>
          <w:lang w:eastAsia="zh-CN"/>
        </w:rPr>
        <w:t xml:space="preserve">. </w:t>
      </w:r>
    </w:p>
    <w:p w14:paraId="43F66E4E" w14:textId="598D2B61" w:rsidR="007F12AB" w:rsidRDefault="00403DC5" w:rsidP="00D74593">
      <w:pPr>
        <w:pStyle w:val="ListParagraph"/>
        <w:numPr>
          <w:ilvl w:val="1"/>
          <w:numId w:val="6"/>
        </w:numPr>
        <w:spacing w:after="120"/>
        <w:ind w:leftChars="0"/>
        <w:rPr>
          <w:rFonts w:ascii="Arial" w:eastAsiaTheme="minorEastAsia" w:hAnsi="Arial" w:cs="Arial"/>
          <w:lang w:eastAsia="zh-CN"/>
        </w:rPr>
      </w:pPr>
      <w:r>
        <w:rPr>
          <w:rFonts w:ascii="Arial" w:eastAsiaTheme="minorEastAsia" w:hAnsi="Arial" w:cs="Arial"/>
          <w:lang w:eastAsia="zh-CN"/>
        </w:rPr>
        <w:t>T</w:t>
      </w:r>
      <w:r w:rsidR="007F12AB">
        <w:rPr>
          <w:rFonts w:ascii="Arial" w:eastAsiaTheme="minorEastAsia" w:hAnsi="Arial" w:cs="Arial"/>
          <w:lang w:eastAsia="zh-CN"/>
        </w:rPr>
        <w:t>he agreement</w:t>
      </w:r>
      <w:r>
        <w:rPr>
          <w:rFonts w:ascii="Arial" w:eastAsiaTheme="minorEastAsia" w:hAnsi="Arial" w:cs="Arial"/>
          <w:lang w:eastAsia="zh-CN"/>
        </w:rPr>
        <w:t>s for PC2 contiguous CA with 2Tx wa</w:t>
      </w:r>
      <w:r w:rsidR="007F12AB">
        <w:rPr>
          <w:rFonts w:ascii="Arial" w:eastAsiaTheme="minorEastAsia" w:hAnsi="Arial" w:cs="Arial"/>
          <w:lang w:eastAsia="zh-CN"/>
        </w:rPr>
        <w:t xml:space="preserve">s captured in WF </w:t>
      </w:r>
      <w:r w:rsidR="00AE752D">
        <w:rPr>
          <w:rFonts w:ascii="Arial" w:eastAsiaTheme="minorEastAsia" w:hAnsi="Arial" w:cs="Arial"/>
          <w:lang w:eastAsia="zh-CN"/>
        </w:rPr>
        <w:t>R4-2114948.</w:t>
      </w:r>
    </w:p>
    <w:p w14:paraId="12C19C7A" w14:textId="77777777" w:rsidR="00751AA7" w:rsidRDefault="00751AA7" w:rsidP="00D74593">
      <w:pPr>
        <w:pStyle w:val="ListParagraph"/>
        <w:numPr>
          <w:ilvl w:val="0"/>
          <w:numId w:val="6"/>
        </w:numPr>
        <w:spacing w:after="120"/>
        <w:ind w:leftChars="0"/>
        <w:rPr>
          <w:rFonts w:ascii="Arial" w:eastAsiaTheme="minorEastAsia" w:hAnsi="Arial" w:cs="Arial"/>
          <w:b/>
          <w:lang w:eastAsia="zh-CN"/>
        </w:rPr>
      </w:pPr>
      <w:r w:rsidRPr="00CC6592">
        <w:rPr>
          <w:rFonts w:ascii="Arial" w:eastAsiaTheme="minorEastAsia" w:hAnsi="Arial" w:cs="Arial"/>
          <w:b/>
          <w:lang w:eastAsia="zh-CN"/>
        </w:rPr>
        <w:t xml:space="preserve">HPUE for TDD intra-band </w:t>
      </w:r>
      <w:r>
        <w:rPr>
          <w:rFonts w:ascii="Arial" w:eastAsiaTheme="minorEastAsia" w:hAnsi="Arial" w:cs="Arial"/>
          <w:b/>
          <w:lang w:eastAsia="zh-CN"/>
        </w:rPr>
        <w:t>non-</w:t>
      </w:r>
      <w:r w:rsidRPr="00CC6592">
        <w:rPr>
          <w:rFonts w:ascii="Arial" w:eastAsiaTheme="minorEastAsia" w:hAnsi="Arial" w:cs="Arial"/>
          <w:b/>
          <w:lang w:eastAsia="zh-CN"/>
        </w:rPr>
        <w:t>contiguous UL CA</w:t>
      </w:r>
    </w:p>
    <w:p w14:paraId="7149733D" w14:textId="17C61483" w:rsidR="00E13C39" w:rsidRDefault="00E13C39" w:rsidP="00D74593">
      <w:pPr>
        <w:pStyle w:val="ListParagraph"/>
        <w:numPr>
          <w:ilvl w:val="1"/>
          <w:numId w:val="6"/>
        </w:numPr>
        <w:spacing w:after="120"/>
        <w:ind w:leftChars="0"/>
        <w:rPr>
          <w:rFonts w:ascii="Arial" w:eastAsiaTheme="minorEastAsia" w:hAnsi="Arial" w:cs="Arial"/>
          <w:lang w:eastAsia="zh-CN"/>
        </w:rPr>
      </w:pPr>
      <w:r w:rsidRPr="00CC6592">
        <w:rPr>
          <w:rFonts w:ascii="Arial" w:eastAsiaTheme="minorEastAsia" w:hAnsi="Arial" w:cs="Arial" w:hint="eastAsia"/>
          <w:lang w:eastAsia="zh-CN"/>
        </w:rPr>
        <w:t>WF</w:t>
      </w:r>
      <w:r w:rsidRPr="00CC6592">
        <w:rPr>
          <w:rFonts w:ascii="Arial" w:eastAsiaTheme="minorEastAsia" w:hAnsi="Arial" w:cs="Arial"/>
          <w:lang w:eastAsia="zh-CN"/>
        </w:rPr>
        <w:t xml:space="preserve"> R4-2</w:t>
      </w:r>
      <w:r>
        <w:rPr>
          <w:rFonts w:ascii="Arial" w:eastAsiaTheme="minorEastAsia" w:hAnsi="Arial" w:cs="Arial"/>
          <w:lang w:eastAsia="zh-CN"/>
        </w:rPr>
        <w:t>1</w:t>
      </w:r>
      <w:r w:rsidR="00AE752D">
        <w:rPr>
          <w:rFonts w:ascii="Arial" w:eastAsiaTheme="minorEastAsia" w:hAnsi="Arial" w:cs="Arial"/>
          <w:lang w:eastAsia="zh-CN"/>
        </w:rPr>
        <w:t>14948</w:t>
      </w:r>
      <w:r w:rsidRPr="00CC6592">
        <w:rPr>
          <w:rFonts w:ascii="Arial" w:eastAsiaTheme="minorEastAsia" w:hAnsi="Arial" w:cs="Arial"/>
          <w:lang w:eastAsia="zh-CN"/>
        </w:rPr>
        <w:t xml:space="preserve"> was approved,</w:t>
      </w:r>
      <w:r w:rsidR="00AE752D">
        <w:rPr>
          <w:rFonts w:ascii="Arial" w:eastAsiaTheme="minorEastAsia" w:hAnsi="Arial" w:cs="Arial"/>
          <w:lang w:eastAsia="zh-CN"/>
        </w:rPr>
        <w:t xml:space="preserve"> the MPR requirement for PC2 NC CA with 2LO architecture was agreed and captured.</w:t>
      </w:r>
    </w:p>
    <w:p w14:paraId="3F14F2D9" w14:textId="3F7797F3" w:rsidR="00E13C39" w:rsidRDefault="00E13C39" w:rsidP="00D74593">
      <w:pPr>
        <w:pStyle w:val="ListParagraph"/>
        <w:numPr>
          <w:ilvl w:val="0"/>
          <w:numId w:val="6"/>
        </w:numPr>
        <w:spacing w:after="120"/>
        <w:ind w:leftChars="0"/>
        <w:rPr>
          <w:rFonts w:ascii="Arial" w:eastAsiaTheme="minorEastAsia" w:hAnsi="Arial" w:cs="Arial"/>
          <w:b/>
          <w:lang w:eastAsia="zh-CN"/>
        </w:rPr>
      </w:pPr>
      <w:bookmarkStart w:id="5" w:name="OLE_LINK97"/>
      <w:r>
        <w:rPr>
          <w:rFonts w:ascii="Arial" w:eastAsiaTheme="minorEastAsia" w:hAnsi="Arial" w:cs="Arial"/>
          <w:b/>
          <w:lang w:eastAsia="zh-CN"/>
        </w:rPr>
        <w:t>Intra-band UL contiguous CA for UL MIMO(n41C and n78C)</w:t>
      </w:r>
    </w:p>
    <w:bookmarkEnd w:id="5"/>
    <w:p w14:paraId="546F065F" w14:textId="6243A4B0" w:rsidR="009333F6" w:rsidRDefault="009333F6" w:rsidP="00D74593">
      <w:pPr>
        <w:pStyle w:val="ListParagraph"/>
        <w:numPr>
          <w:ilvl w:val="1"/>
          <w:numId w:val="6"/>
        </w:numPr>
        <w:spacing w:after="120"/>
        <w:ind w:leftChars="0"/>
        <w:rPr>
          <w:rFonts w:ascii="Arial" w:eastAsiaTheme="minorEastAsia" w:hAnsi="Arial" w:cs="Arial"/>
          <w:lang w:eastAsia="zh-CN"/>
        </w:rPr>
      </w:pPr>
      <w:r w:rsidRPr="00CC6592">
        <w:rPr>
          <w:rFonts w:ascii="Arial" w:eastAsiaTheme="minorEastAsia" w:hAnsi="Arial" w:cs="Arial" w:hint="eastAsia"/>
          <w:lang w:eastAsia="zh-CN"/>
        </w:rPr>
        <w:t>WF</w:t>
      </w:r>
      <w:r w:rsidRPr="00CC6592">
        <w:rPr>
          <w:rFonts w:ascii="Arial" w:eastAsiaTheme="minorEastAsia" w:hAnsi="Arial" w:cs="Arial"/>
          <w:lang w:eastAsia="zh-CN"/>
        </w:rPr>
        <w:t xml:space="preserve"> R4-</w:t>
      </w:r>
      <w:r w:rsidR="00AE752D" w:rsidRPr="00CC6592">
        <w:rPr>
          <w:rFonts w:ascii="Arial" w:eastAsiaTheme="minorEastAsia" w:hAnsi="Arial" w:cs="Arial"/>
          <w:lang w:eastAsia="zh-CN"/>
        </w:rPr>
        <w:t>2</w:t>
      </w:r>
      <w:r w:rsidR="00AE752D">
        <w:rPr>
          <w:rFonts w:ascii="Arial" w:eastAsiaTheme="minorEastAsia" w:hAnsi="Arial" w:cs="Arial"/>
          <w:lang w:eastAsia="zh-CN"/>
        </w:rPr>
        <w:t>114951</w:t>
      </w:r>
      <w:r w:rsidR="00AE752D" w:rsidRPr="00CC6592">
        <w:rPr>
          <w:rFonts w:ascii="Arial" w:eastAsiaTheme="minorEastAsia" w:hAnsi="Arial" w:cs="Arial"/>
          <w:lang w:eastAsia="zh-CN"/>
        </w:rPr>
        <w:t xml:space="preserve"> </w:t>
      </w:r>
      <w:r w:rsidRPr="00CC6592">
        <w:rPr>
          <w:rFonts w:ascii="Arial" w:eastAsiaTheme="minorEastAsia" w:hAnsi="Arial" w:cs="Arial"/>
          <w:lang w:eastAsia="zh-CN"/>
        </w:rPr>
        <w:t>was approved,</w:t>
      </w:r>
      <w:r>
        <w:rPr>
          <w:rFonts w:ascii="Arial" w:eastAsiaTheme="minorEastAsia" w:hAnsi="Arial" w:cs="Arial"/>
          <w:lang w:eastAsia="zh-CN"/>
        </w:rPr>
        <w:t xml:space="preserve"> </w:t>
      </w:r>
      <w:r w:rsidR="00AE752D">
        <w:rPr>
          <w:rFonts w:ascii="Arial" w:eastAsiaTheme="minorEastAsia" w:hAnsi="Arial" w:cs="Arial"/>
          <w:lang w:eastAsia="zh-CN"/>
        </w:rPr>
        <w:t>agreement on MPR and other requirements are captured</w:t>
      </w:r>
      <w:r>
        <w:rPr>
          <w:rFonts w:ascii="Arial" w:eastAsiaTheme="minorEastAsia" w:hAnsi="Arial" w:cs="Arial"/>
          <w:lang w:eastAsia="zh-CN"/>
        </w:rPr>
        <w:t xml:space="preserve">. </w:t>
      </w:r>
    </w:p>
    <w:p w14:paraId="6D23A574" w14:textId="582D5E38" w:rsidR="00AE752D" w:rsidRDefault="00AE752D" w:rsidP="00D74593">
      <w:pPr>
        <w:pStyle w:val="ListParagraph"/>
        <w:numPr>
          <w:ilvl w:val="1"/>
          <w:numId w:val="6"/>
        </w:numPr>
        <w:spacing w:after="120"/>
        <w:ind w:leftChars="0"/>
        <w:rPr>
          <w:rFonts w:ascii="Arial" w:eastAsiaTheme="minorEastAsia" w:hAnsi="Arial" w:cs="Arial"/>
          <w:lang w:eastAsia="zh-CN"/>
        </w:rPr>
      </w:pPr>
      <w:r>
        <w:rPr>
          <w:rFonts w:ascii="Arial" w:eastAsiaTheme="minorEastAsia" w:hAnsi="Arial" w:cs="Arial"/>
          <w:lang w:eastAsia="zh-CN"/>
        </w:rPr>
        <w:t>Big CR R4-2114953 was agreed on PC3 contiguous CA+MIMO.</w:t>
      </w:r>
    </w:p>
    <w:p w14:paraId="33248337" w14:textId="77777777" w:rsidR="00701410" w:rsidRPr="003A4B47" w:rsidRDefault="00701410" w:rsidP="00D74593">
      <w:pPr>
        <w:pStyle w:val="Heading4"/>
        <w:numPr>
          <w:ilvl w:val="2"/>
          <w:numId w:val="5"/>
        </w:numPr>
        <w:rPr>
          <w:rFonts w:cs="Arial"/>
          <w:lang w:eastAsia="ja-JP"/>
        </w:rPr>
      </w:pPr>
      <w:r>
        <w:rPr>
          <w:lang w:eastAsia="ja-JP"/>
        </w:rPr>
        <w:t>Remaining Open issues</w:t>
      </w:r>
    </w:p>
    <w:p w14:paraId="7A27F645" w14:textId="77777777" w:rsidR="00194DC0" w:rsidRDefault="00194DC0" w:rsidP="00D74593">
      <w:pPr>
        <w:pStyle w:val="ListParagraph"/>
        <w:numPr>
          <w:ilvl w:val="0"/>
          <w:numId w:val="7"/>
        </w:numPr>
        <w:spacing w:after="120"/>
        <w:ind w:leftChars="0"/>
        <w:rPr>
          <w:rFonts w:ascii="Arial" w:eastAsiaTheme="minorEastAsia" w:hAnsi="Arial" w:cs="Arial"/>
          <w:b/>
          <w:lang w:eastAsia="zh-CN"/>
        </w:rPr>
      </w:pPr>
      <w:r w:rsidRPr="00194DC0">
        <w:rPr>
          <w:rFonts w:ascii="Arial" w:eastAsiaTheme="minorEastAsia" w:hAnsi="Arial" w:cs="Arial"/>
          <w:b/>
          <w:lang w:eastAsia="zh-CN"/>
        </w:rPr>
        <w:t>UL MIMO configuration for SUL band configurations</w:t>
      </w:r>
    </w:p>
    <w:p w14:paraId="23533C71" w14:textId="74FF1926" w:rsidR="00194DC0" w:rsidRPr="00B538D8" w:rsidRDefault="005D008D" w:rsidP="00D74593">
      <w:pPr>
        <w:pStyle w:val="ListParagraph"/>
        <w:numPr>
          <w:ilvl w:val="1"/>
          <w:numId w:val="9"/>
        </w:numPr>
        <w:spacing w:after="120"/>
        <w:ind w:leftChars="0"/>
        <w:rPr>
          <w:rFonts w:ascii="Arial" w:eastAsiaTheme="minorEastAsia" w:hAnsi="Arial" w:cs="Arial"/>
          <w:lang w:eastAsia="zh-CN"/>
        </w:rPr>
      </w:pPr>
      <w:bookmarkStart w:id="6" w:name="OLE_LINK36"/>
      <w:bookmarkStart w:id="7" w:name="OLE_LINK37"/>
      <w:r>
        <w:rPr>
          <w:rFonts w:ascii="Arial" w:eastAsiaTheme="minorEastAsia" w:hAnsi="Arial" w:cs="Arial"/>
          <w:lang w:eastAsia="zh-CN"/>
        </w:rPr>
        <w:t>Any issues need to be improved.</w:t>
      </w:r>
    </w:p>
    <w:bookmarkEnd w:id="6"/>
    <w:bookmarkEnd w:id="7"/>
    <w:p w14:paraId="6D87A0A7" w14:textId="77777777" w:rsidR="006C1C7C" w:rsidRPr="006C1C7C" w:rsidRDefault="00B538D8" w:rsidP="00D74593">
      <w:pPr>
        <w:pStyle w:val="ListParagraph"/>
        <w:numPr>
          <w:ilvl w:val="0"/>
          <w:numId w:val="7"/>
        </w:numPr>
        <w:spacing w:after="120"/>
        <w:ind w:leftChars="0"/>
        <w:rPr>
          <w:rFonts w:ascii="Arial" w:eastAsiaTheme="minorEastAsia" w:hAnsi="Arial" w:cs="Arial"/>
          <w:b/>
          <w:lang w:eastAsia="zh-CN"/>
        </w:rPr>
      </w:pPr>
      <w:r w:rsidRPr="006C1C7C">
        <w:rPr>
          <w:rFonts w:ascii="Arial" w:eastAsiaTheme="minorEastAsia" w:hAnsi="Arial" w:cs="Arial"/>
          <w:b/>
          <w:lang w:eastAsia="zh-CN"/>
        </w:rPr>
        <w:t>2Tx switching between carrier 1 and carrier 2</w:t>
      </w:r>
      <w:r w:rsidR="006C1C7C" w:rsidRPr="006C1C7C">
        <w:rPr>
          <w:rFonts w:ascii="Arial" w:eastAsiaTheme="minorEastAsia" w:hAnsi="Arial" w:cs="Arial"/>
          <w:b/>
          <w:lang w:eastAsia="zh-CN"/>
        </w:rPr>
        <w:t xml:space="preserve">, </w:t>
      </w:r>
      <w:proofErr w:type="spellStart"/>
      <w:r w:rsidR="006C1C7C" w:rsidRPr="006C1C7C">
        <w:rPr>
          <w:rFonts w:ascii="Arial" w:eastAsiaTheme="minorEastAsia" w:hAnsi="Arial" w:cs="Arial"/>
          <w:b/>
          <w:lang w:eastAsia="zh-CN"/>
        </w:rPr>
        <w:t>Tx</w:t>
      </w:r>
      <w:proofErr w:type="spellEnd"/>
      <w:r w:rsidR="006C1C7C" w:rsidRPr="006C1C7C">
        <w:rPr>
          <w:rFonts w:ascii="Arial" w:eastAsiaTheme="minorEastAsia" w:hAnsi="Arial" w:cs="Arial"/>
          <w:b/>
          <w:lang w:eastAsia="zh-CN"/>
        </w:rPr>
        <w:t xml:space="preserve"> switching between 1 carrier on Band A and 2 contiguous carriers on Band B</w:t>
      </w:r>
    </w:p>
    <w:p w14:paraId="1E7D1D2F" w14:textId="45ACE972" w:rsidR="004C6268" w:rsidRDefault="004C6268" w:rsidP="00403DC5">
      <w:pPr>
        <w:pStyle w:val="ListParagraph"/>
        <w:numPr>
          <w:ilvl w:val="1"/>
          <w:numId w:val="9"/>
        </w:numPr>
        <w:spacing w:afterLines="50" w:after="120"/>
        <w:ind w:leftChars="0"/>
        <w:rPr>
          <w:rFonts w:ascii="Arial" w:eastAsiaTheme="minorEastAsia" w:hAnsi="Arial" w:cs="Arial"/>
          <w:lang w:eastAsia="zh-CN"/>
        </w:rPr>
      </w:pPr>
      <w:r>
        <w:rPr>
          <w:rFonts w:ascii="Arial" w:eastAsiaTheme="minorEastAsia" w:hAnsi="Arial" w:cs="Arial"/>
          <w:lang w:eastAsia="zh-CN"/>
        </w:rPr>
        <w:t xml:space="preserve">UL MIMO coherence capability for Rel-17 </w:t>
      </w:r>
      <w:proofErr w:type="spellStart"/>
      <w:r>
        <w:rPr>
          <w:rFonts w:ascii="Arial" w:eastAsiaTheme="minorEastAsia" w:hAnsi="Arial" w:cs="Arial"/>
          <w:lang w:eastAsia="zh-CN"/>
        </w:rPr>
        <w:t>Tx</w:t>
      </w:r>
      <w:proofErr w:type="spellEnd"/>
      <w:r>
        <w:rPr>
          <w:rFonts w:ascii="Arial" w:eastAsiaTheme="minorEastAsia" w:hAnsi="Arial" w:cs="Arial"/>
          <w:lang w:eastAsia="zh-CN"/>
        </w:rPr>
        <w:t xml:space="preserve"> switching, and corresponding RAN2 spec impact if needed.</w:t>
      </w:r>
    </w:p>
    <w:p w14:paraId="279A29BA" w14:textId="65C92853" w:rsidR="006C1C7C" w:rsidRPr="006C1C7C" w:rsidRDefault="006C1C7C" w:rsidP="00403DC5">
      <w:pPr>
        <w:pStyle w:val="ListParagraph"/>
        <w:numPr>
          <w:ilvl w:val="1"/>
          <w:numId w:val="9"/>
        </w:numPr>
        <w:spacing w:afterLines="50" w:after="120"/>
        <w:ind w:leftChars="0"/>
        <w:rPr>
          <w:rFonts w:ascii="Arial" w:eastAsiaTheme="minorEastAsia" w:hAnsi="Arial" w:cs="Arial"/>
          <w:lang w:eastAsia="zh-CN"/>
        </w:rPr>
      </w:pPr>
      <w:bookmarkStart w:id="8" w:name="OLE_LINK98"/>
      <w:r w:rsidRPr="006C1C7C">
        <w:rPr>
          <w:rFonts w:ascii="Arial" w:eastAsiaTheme="minorEastAsia" w:hAnsi="Arial" w:cs="Arial"/>
          <w:lang w:eastAsia="zh-CN"/>
        </w:rPr>
        <w:t xml:space="preserve">Specify RRM requirements for </w:t>
      </w:r>
      <w:proofErr w:type="spellStart"/>
      <w:r w:rsidRPr="006C1C7C">
        <w:rPr>
          <w:rFonts w:ascii="Arial" w:eastAsiaTheme="minorEastAsia" w:hAnsi="Arial" w:cs="Arial"/>
          <w:lang w:eastAsia="zh-CN"/>
        </w:rPr>
        <w:t>Tx</w:t>
      </w:r>
      <w:proofErr w:type="spellEnd"/>
      <w:r w:rsidRPr="006C1C7C">
        <w:rPr>
          <w:rFonts w:ascii="Arial" w:eastAsiaTheme="minorEastAsia" w:hAnsi="Arial" w:cs="Arial"/>
          <w:lang w:eastAsia="zh-CN"/>
        </w:rPr>
        <w:t xml:space="preserve"> switching in TS 38.133</w:t>
      </w:r>
    </w:p>
    <w:bookmarkEnd w:id="8"/>
    <w:p w14:paraId="10932303" w14:textId="1BC024A8" w:rsidR="006C1C7C" w:rsidRPr="006C1C7C" w:rsidRDefault="006C1C7C" w:rsidP="00403DC5">
      <w:pPr>
        <w:pStyle w:val="ListParagraph"/>
        <w:numPr>
          <w:ilvl w:val="1"/>
          <w:numId w:val="9"/>
        </w:numPr>
        <w:spacing w:afterLines="50" w:after="120"/>
        <w:ind w:leftChars="0"/>
        <w:rPr>
          <w:rFonts w:ascii="Arial" w:eastAsiaTheme="minorEastAsia" w:hAnsi="Arial" w:cs="Arial"/>
          <w:lang w:eastAsia="zh-CN"/>
        </w:rPr>
      </w:pPr>
      <w:r w:rsidRPr="006C1C7C">
        <w:rPr>
          <w:rFonts w:ascii="Arial" w:eastAsiaTheme="minorEastAsia" w:hAnsi="Arial" w:cs="Arial"/>
          <w:lang w:eastAsia="zh-CN"/>
        </w:rPr>
        <w:t>Update RAN1 and RAN2 specs to capture the impact from introducing new switching requirement.</w:t>
      </w:r>
      <w:r w:rsidR="00403DC5">
        <w:rPr>
          <w:rFonts w:ascii="Arial" w:eastAsiaTheme="minorEastAsia" w:hAnsi="Arial" w:cs="Arial"/>
          <w:lang w:eastAsia="zh-CN"/>
        </w:rPr>
        <w:t xml:space="preserve"> </w:t>
      </w:r>
      <w:r w:rsidRPr="006C1C7C">
        <w:rPr>
          <w:rFonts w:ascii="Arial" w:eastAsiaTheme="minorEastAsia" w:hAnsi="Arial" w:cs="Arial"/>
          <w:lang w:eastAsia="zh-CN"/>
        </w:rPr>
        <w:t>Any issues need to be improved.</w:t>
      </w:r>
    </w:p>
    <w:p w14:paraId="5FBACBCC" w14:textId="77777777" w:rsidR="008A5CC7" w:rsidRDefault="00B538D8" w:rsidP="00D74593">
      <w:pPr>
        <w:pStyle w:val="ListParagraph"/>
        <w:numPr>
          <w:ilvl w:val="0"/>
          <w:numId w:val="8"/>
        </w:numPr>
        <w:spacing w:after="120"/>
        <w:ind w:leftChars="0"/>
        <w:rPr>
          <w:rFonts w:ascii="Arial" w:eastAsiaTheme="minorEastAsia" w:hAnsi="Arial" w:cs="Arial"/>
          <w:b/>
          <w:kern w:val="0"/>
          <w:sz w:val="20"/>
          <w:szCs w:val="20"/>
          <w:lang w:eastAsia="zh-CN"/>
        </w:rPr>
      </w:pPr>
      <w:r w:rsidRPr="00B538D8">
        <w:rPr>
          <w:rFonts w:ascii="Arial" w:eastAsiaTheme="minorEastAsia" w:hAnsi="Arial" w:cs="Arial"/>
          <w:b/>
          <w:kern w:val="0"/>
          <w:sz w:val="20"/>
          <w:szCs w:val="20"/>
          <w:lang w:eastAsia="zh-CN"/>
        </w:rPr>
        <w:t>HPUE for TDD intra-band contiguous UL CA</w:t>
      </w:r>
    </w:p>
    <w:p w14:paraId="5C6E51B7" w14:textId="2FC6FD5B" w:rsidR="00A70661" w:rsidRDefault="00A70661" w:rsidP="00D74593">
      <w:pPr>
        <w:pStyle w:val="ListParagraph"/>
        <w:numPr>
          <w:ilvl w:val="1"/>
          <w:numId w:val="8"/>
        </w:numPr>
        <w:spacing w:after="120"/>
        <w:ind w:leftChars="0"/>
        <w:rPr>
          <w:rFonts w:ascii="Arial" w:eastAsiaTheme="minorEastAsia" w:hAnsi="Arial" w:cs="Arial"/>
          <w:lang w:eastAsia="zh-CN"/>
        </w:rPr>
      </w:pPr>
      <w:r>
        <w:rPr>
          <w:rFonts w:ascii="Arial" w:eastAsiaTheme="minorEastAsia" w:hAnsi="Arial" w:cs="Arial" w:hint="eastAsia"/>
          <w:lang w:eastAsia="zh-CN"/>
        </w:rPr>
        <w:t>E</w:t>
      </w:r>
      <w:r>
        <w:rPr>
          <w:rFonts w:ascii="Arial" w:eastAsiaTheme="minorEastAsia" w:hAnsi="Arial" w:cs="Arial"/>
          <w:lang w:eastAsia="zh-CN"/>
        </w:rPr>
        <w:t xml:space="preserve">valuate MPR requirement based on </w:t>
      </w:r>
      <w:r w:rsidR="004C6268">
        <w:rPr>
          <w:rFonts w:ascii="Arial" w:eastAsiaTheme="minorEastAsia" w:hAnsi="Arial" w:cs="Arial"/>
          <w:lang w:eastAsia="zh-CN"/>
        </w:rPr>
        <w:t xml:space="preserve">2Tx </w:t>
      </w:r>
      <w:r>
        <w:rPr>
          <w:rFonts w:ascii="Arial" w:eastAsiaTheme="minorEastAsia" w:hAnsi="Arial" w:cs="Arial"/>
          <w:lang w:eastAsia="zh-CN"/>
        </w:rPr>
        <w:t>architecture</w:t>
      </w:r>
      <w:r w:rsidR="004C6268">
        <w:rPr>
          <w:rFonts w:ascii="Arial" w:eastAsiaTheme="minorEastAsia" w:hAnsi="Arial" w:cs="Arial"/>
          <w:lang w:eastAsia="zh-CN"/>
        </w:rPr>
        <w:t>.</w:t>
      </w:r>
    </w:p>
    <w:p w14:paraId="03DAD332" w14:textId="4BF473BC" w:rsidR="008A5CC7" w:rsidRPr="008A5CC7" w:rsidRDefault="008A5CC7" w:rsidP="00D74593">
      <w:pPr>
        <w:pStyle w:val="ListParagraph"/>
        <w:numPr>
          <w:ilvl w:val="1"/>
          <w:numId w:val="8"/>
        </w:numPr>
        <w:spacing w:after="120"/>
        <w:ind w:leftChars="0"/>
        <w:rPr>
          <w:rFonts w:ascii="Arial" w:eastAsiaTheme="minorEastAsia" w:hAnsi="Arial" w:cs="Arial"/>
          <w:lang w:eastAsia="zh-CN"/>
        </w:rPr>
      </w:pPr>
      <w:r w:rsidRPr="008A5CC7">
        <w:rPr>
          <w:rFonts w:ascii="Arial" w:eastAsiaTheme="minorEastAsia" w:hAnsi="Arial" w:cs="Arial"/>
          <w:lang w:eastAsia="zh-CN"/>
        </w:rPr>
        <w:t>Specify AMPR requirements</w:t>
      </w:r>
      <w:r w:rsidR="00403DC5">
        <w:rPr>
          <w:rFonts w:ascii="Arial" w:eastAsiaTheme="minorEastAsia" w:hAnsi="Arial" w:cs="Arial"/>
          <w:lang w:eastAsia="zh-CN"/>
        </w:rPr>
        <w:t xml:space="preserve"> for example BC if any.</w:t>
      </w:r>
    </w:p>
    <w:p w14:paraId="400DDD54" w14:textId="7C08D54D" w:rsidR="00DC6EC1" w:rsidRDefault="00DC6EC1" w:rsidP="00D74593">
      <w:pPr>
        <w:pStyle w:val="ListParagraph"/>
        <w:numPr>
          <w:ilvl w:val="1"/>
          <w:numId w:val="8"/>
        </w:numPr>
        <w:spacing w:after="120"/>
        <w:ind w:leftChars="0"/>
        <w:rPr>
          <w:rFonts w:ascii="Arial" w:eastAsiaTheme="minorEastAsia" w:hAnsi="Arial" w:cs="Arial"/>
          <w:lang w:eastAsia="zh-CN"/>
        </w:rPr>
      </w:pPr>
      <w:r>
        <w:rPr>
          <w:rFonts w:ascii="Arial" w:eastAsiaTheme="minorEastAsia" w:hAnsi="Arial" w:cs="Arial"/>
          <w:lang w:eastAsia="zh-CN"/>
        </w:rPr>
        <w:t>CR on HPUE intra-band contiguous UL CA</w:t>
      </w:r>
      <w:r w:rsidR="004C6268">
        <w:rPr>
          <w:rFonts w:ascii="Arial" w:eastAsiaTheme="minorEastAsia" w:hAnsi="Arial" w:cs="Arial"/>
          <w:lang w:eastAsia="zh-CN"/>
        </w:rPr>
        <w:t xml:space="preserve"> with 2Tx</w:t>
      </w:r>
      <w:r w:rsidR="00403DC5">
        <w:rPr>
          <w:rFonts w:ascii="Arial" w:eastAsiaTheme="minorEastAsia" w:hAnsi="Arial" w:cs="Arial"/>
          <w:lang w:eastAsia="zh-CN"/>
        </w:rPr>
        <w:t>.</w:t>
      </w:r>
    </w:p>
    <w:p w14:paraId="1C8E398A" w14:textId="4D78FB6A" w:rsidR="00DC6EC1" w:rsidRDefault="00DC6EC1" w:rsidP="00D74593">
      <w:pPr>
        <w:pStyle w:val="ListParagraph"/>
        <w:numPr>
          <w:ilvl w:val="0"/>
          <w:numId w:val="8"/>
        </w:numPr>
        <w:spacing w:after="120"/>
        <w:ind w:leftChars="0"/>
        <w:rPr>
          <w:rFonts w:ascii="Arial" w:eastAsiaTheme="minorEastAsia" w:hAnsi="Arial" w:cs="Arial"/>
          <w:b/>
          <w:kern w:val="0"/>
          <w:sz w:val="20"/>
          <w:szCs w:val="20"/>
          <w:lang w:eastAsia="zh-CN"/>
        </w:rPr>
      </w:pPr>
      <w:r w:rsidRPr="00B538D8">
        <w:rPr>
          <w:rFonts w:ascii="Arial" w:eastAsiaTheme="minorEastAsia" w:hAnsi="Arial" w:cs="Arial"/>
          <w:b/>
          <w:kern w:val="0"/>
          <w:sz w:val="20"/>
          <w:szCs w:val="20"/>
          <w:lang w:eastAsia="zh-CN"/>
        </w:rPr>
        <w:t xml:space="preserve">HPUE for TDD intra-band </w:t>
      </w:r>
      <w:r w:rsidR="001304C3">
        <w:rPr>
          <w:rFonts w:ascii="Arial" w:eastAsiaTheme="minorEastAsia" w:hAnsi="Arial" w:cs="Arial"/>
          <w:b/>
          <w:kern w:val="0"/>
          <w:sz w:val="20"/>
          <w:szCs w:val="20"/>
          <w:lang w:eastAsia="zh-CN"/>
        </w:rPr>
        <w:t>non-</w:t>
      </w:r>
      <w:r w:rsidRPr="00B538D8">
        <w:rPr>
          <w:rFonts w:ascii="Arial" w:eastAsiaTheme="minorEastAsia" w:hAnsi="Arial" w:cs="Arial"/>
          <w:b/>
          <w:kern w:val="0"/>
          <w:sz w:val="20"/>
          <w:szCs w:val="20"/>
          <w:lang w:eastAsia="zh-CN"/>
        </w:rPr>
        <w:t>contiguous UL CA</w:t>
      </w:r>
    </w:p>
    <w:p w14:paraId="71F86E0C" w14:textId="74545FFE" w:rsidR="00DC6EC1" w:rsidRPr="00DC6EC1" w:rsidRDefault="00403DC5" w:rsidP="00D74593">
      <w:pPr>
        <w:pStyle w:val="ListParagraph"/>
        <w:numPr>
          <w:ilvl w:val="1"/>
          <w:numId w:val="8"/>
        </w:numPr>
        <w:spacing w:line="300" w:lineRule="auto"/>
        <w:ind w:leftChars="0" w:left="862"/>
        <w:rPr>
          <w:rFonts w:ascii="Arial" w:eastAsiaTheme="minorEastAsia" w:hAnsi="Arial" w:cs="Arial"/>
          <w:lang w:eastAsia="zh-CN"/>
        </w:rPr>
      </w:pPr>
      <w:r>
        <w:rPr>
          <w:rFonts w:ascii="Arial" w:eastAsiaTheme="minorEastAsia" w:hAnsi="Arial" w:cs="Arial"/>
          <w:lang w:eastAsia="zh-CN"/>
        </w:rPr>
        <w:t xml:space="preserve">Conclude on </w:t>
      </w:r>
      <w:r w:rsidR="00A70661">
        <w:rPr>
          <w:rFonts w:ascii="Arial" w:eastAsiaTheme="minorEastAsia" w:hAnsi="Arial" w:cs="Arial"/>
          <w:lang w:eastAsia="zh-CN"/>
        </w:rPr>
        <w:t>MPR and corresponding requirement</w:t>
      </w:r>
      <w:r>
        <w:rPr>
          <w:rFonts w:ascii="Arial" w:eastAsiaTheme="minorEastAsia" w:hAnsi="Arial" w:cs="Arial"/>
          <w:lang w:eastAsia="zh-CN"/>
        </w:rPr>
        <w:t>s</w:t>
      </w:r>
      <w:r w:rsidR="00A70661">
        <w:rPr>
          <w:rFonts w:ascii="Arial" w:eastAsiaTheme="minorEastAsia" w:hAnsi="Arial" w:cs="Arial"/>
          <w:lang w:eastAsia="zh-CN"/>
        </w:rPr>
        <w:t xml:space="preserve"> based on </w:t>
      </w:r>
      <w:r w:rsidR="004C6268">
        <w:rPr>
          <w:rFonts w:ascii="Arial" w:eastAsiaTheme="minorEastAsia" w:hAnsi="Arial" w:cs="Arial"/>
          <w:lang w:eastAsia="zh-CN"/>
        </w:rPr>
        <w:t>1LO</w:t>
      </w:r>
      <w:r>
        <w:rPr>
          <w:rFonts w:ascii="Arial" w:eastAsiaTheme="minorEastAsia" w:hAnsi="Arial" w:cs="Arial"/>
          <w:lang w:eastAsia="zh-CN"/>
        </w:rPr>
        <w:t xml:space="preserve"> </w:t>
      </w:r>
      <w:r w:rsidR="00A70661">
        <w:rPr>
          <w:rFonts w:ascii="Arial" w:eastAsiaTheme="minorEastAsia" w:hAnsi="Arial" w:cs="Arial"/>
          <w:lang w:eastAsia="zh-CN"/>
        </w:rPr>
        <w:t>RF architecture</w:t>
      </w:r>
      <w:r>
        <w:rPr>
          <w:rFonts w:ascii="Arial" w:eastAsiaTheme="minorEastAsia" w:hAnsi="Arial" w:cs="Arial"/>
          <w:lang w:eastAsia="zh-CN"/>
        </w:rPr>
        <w:t>.</w:t>
      </w:r>
    </w:p>
    <w:p w14:paraId="294A6A5B" w14:textId="2CB1DA41" w:rsidR="008B7A3D" w:rsidRPr="008B7A3D" w:rsidRDefault="008B7A3D" w:rsidP="00D74593">
      <w:pPr>
        <w:pStyle w:val="ListParagraph"/>
        <w:numPr>
          <w:ilvl w:val="1"/>
          <w:numId w:val="8"/>
        </w:numPr>
        <w:spacing w:line="300" w:lineRule="auto"/>
        <w:ind w:leftChars="0" w:left="862"/>
        <w:rPr>
          <w:rFonts w:ascii="Arial" w:eastAsiaTheme="minorEastAsia" w:hAnsi="Arial" w:cs="Arial"/>
          <w:lang w:eastAsia="zh-CN"/>
        </w:rPr>
      </w:pPr>
      <w:r w:rsidRPr="008B7A3D">
        <w:rPr>
          <w:rFonts w:ascii="Arial" w:eastAsiaTheme="minorEastAsia" w:hAnsi="Arial" w:cs="Arial"/>
          <w:lang w:eastAsia="zh-CN"/>
        </w:rPr>
        <w:t xml:space="preserve">Specify </w:t>
      </w:r>
      <w:r>
        <w:rPr>
          <w:rFonts w:ascii="Arial" w:eastAsiaTheme="minorEastAsia" w:hAnsi="Arial" w:cs="Arial"/>
          <w:lang w:eastAsia="zh-CN"/>
        </w:rPr>
        <w:t>A</w:t>
      </w:r>
      <w:r w:rsidRPr="008B7A3D">
        <w:rPr>
          <w:rFonts w:ascii="Arial" w:eastAsiaTheme="minorEastAsia" w:hAnsi="Arial" w:cs="Arial"/>
          <w:lang w:eastAsia="zh-CN"/>
        </w:rPr>
        <w:t>MPR requirements</w:t>
      </w:r>
      <w:r>
        <w:rPr>
          <w:rFonts w:ascii="Arial" w:eastAsiaTheme="minorEastAsia" w:hAnsi="Arial" w:cs="Arial"/>
          <w:lang w:eastAsia="zh-CN"/>
        </w:rPr>
        <w:t xml:space="preserve"> for example BC if any</w:t>
      </w:r>
      <w:r w:rsidR="00403DC5">
        <w:rPr>
          <w:rFonts w:ascii="Arial" w:eastAsiaTheme="minorEastAsia" w:hAnsi="Arial" w:cs="Arial"/>
          <w:lang w:eastAsia="zh-CN"/>
        </w:rPr>
        <w:t>.</w:t>
      </w:r>
    </w:p>
    <w:p w14:paraId="31079329" w14:textId="00CF0997" w:rsidR="00DC6EC1" w:rsidRDefault="008B7A3D" w:rsidP="00D74593">
      <w:pPr>
        <w:pStyle w:val="ListParagraph"/>
        <w:numPr>
          <w:ilvl w:val="1"/>
          <w:numId w:val="8"/>
        </w:numPr>
        <w:spacing w:after="120"/>
        <w:ind w:leftChars="0"/>
        <w:rPr>
          <w:rFonts w:ascii="Arial" w:eastAsiaTheme="minorEastAsia" w:hAnsi="Arial" w:cs="Arial"/>
          <w:lang w:eastAsia="zh-CN"/>
        </w:rPr>
      </w:pPr>
      <w:r>
        <w:rPr>
          <w:rFonts w:ascii="Arial" w:eastAsiaTheme="minorEastAsia" w:hAnsi="Arial" w:cs="Arial"/>
          <w:lang w:eastAsia="zh-CN"/>
        </w:rPr>
        <w:t>CR on HPUE intra-band non</w:t>
      </w:r>
      <w:r>
        <w:rPr>
          <w:rFonts w:ascii="Arial" w:eastAsiaTheme="minorEastAsia" w:hAnsi="Arial" w:cs="Arial" w:hint="eastAsia"/>
          <w:lang w:eastAsia="zh-CN"/>
        </w:rPr>
        <w:t>-</w:t>
      </w:r>
      <w:r>
        <w:rPr>
          <w:rFonts w:ascii="Arial" w:eastAsiaTheme="minorEastAsia" w:hAnsi="Arial" w:cs="Arial"/>
          <w:lang w:eastAsia="zh-CN"/>
        </w:rPr>
        <w:t>contiguous UL CA</w:t>
      </w:r>
    </w:p>
    <w:p w14:paraId="61AB4775" w14:textId="77777777" w:rsidR="004C6268" w:rsidRDefault="004C6268" w:rsidP="004C6268">
      <w:pPr>
        <w:pStyle w:val="ListParagraph"/>
        <w:numPr>
          <w:ilvl w:val="0"/>
          <w:numId w:val="8"/>
        </w:numPr>
        <w:spacing w:after="120"/>
        <w:ind w:leftChars="0"/>
        <w:rPr>
          <w:rFonts w:ascii="Arial" w:eastAsiaTheme="minorEastAsia" w:hAnsi="Arial" w:cs="Arial"/>
          <w:b/>
          <w:lang w:eastAsia="zh-CN"/>
        </w:rPr>
      </w:pPr>
      <w:r>
        <w:rPr>
          <w:rFonts w:ascii="Arial" w:eastAsiaTheme="minorEastAsia" w:hAnsi="Arial" w:cs="Arial"/>
          <w:b/>
          <w:lang w:eastAsia="zh-CN"/>
        </w:rPr>
        <w:t>Intra-band UL contiguous CA for UL MIMO(n41C and n78C)</w:t>
      </w:r>
    </w:p>
    <w:p w14:paraId="4E4900AA" w14:textId="2064FE32" w:rsidR="004C6268" w:rsidRPr="008A5CC7" w:rsidRDefault="004C6268" w:rsidP="004C6268">
      <w:pPr>
        <w:pStyle w:val="ListParagraph"/>
        <w:numPr>
          <w:ilvl w:val="1"/>
          <w:numId w:val="8"/>
        </w:numPr>
        <w:spacing w:after="120"/>
        <w:ind w:leftChars="0"/>
        <w:rPr>
          <w:rFonts w:ascii="Arial" w:eastAsiaTheme="minorEastAsia" w:hAnsi="Arial" w:cs="Arial"/>
          <w:lang w:eastAsia="zh-CN"/>
        </w:rPr>
      </w:pPr>
      <w:r>
        <w:rPr>
          <w:rFonts w:ascii="Arial" w:eastAsiaTheme="minorEastAsia" w:hAnsi="Arial" w:cs="Arial"/>
          <w:lang w:eastAsia="zh-CN"/>
        </w:rPr>
        <w:t>Specify PC2 contiguous CA+MIMO requirements</w:t>
      </w:r>
    </w:p>
    <w:p w14:paraId="0940689A"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6F9A1B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1BD545A"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759D1FE"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BD9DA2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F941FE7"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98D12A" w14:textId="77777777" w:rsidR="005A6C96" w:rsidRDefault="00815869" w:rsidP="005A6C96">
      <w:pPr>
        <w:pStyle w:val="Heading2"/>
      </w:pPr>
      <w:r>
        <w:lastRenderedPageBreak/>
        <w:t>4</w:t>
      </w:r>
      <w:r w:rsidR="005A6C96">
        <w:t>.</w:t>
      </w:r>
      <w:r w:rsidR="005A6C96">
        <w:tab/>
        <w:t>References</w:t>
      </w:r>
    </w:p>
    <w:p w14:paraId="019CEF7C"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7AA50F1" w14:textId="18964081" w:rsidR="00FE0E86" w:rsidRPr="00FE0E86" w:rsidRDefault="00FE0E86" w:rsidP="00FE0E86">
      <w:pPr>
        <w:spacing w:after="120"/>
        <w:rPr>
          <w:rFonts w:ascii="Arial" w:eastAsiaTheme="minorEastAsia" w:hAnsi="Arial" w:cs="Arial"/>
          <w:b/>
          <w:kern w:val="24"/>
          <w:u w:val="single"/>
          <w:lang w:eastAsia="zh-CN"/>
        </w:rPr>
      </w:pPr>
      <w:r w:rsidRPr="00FE0E86">
        <w:rPr>
          <w:rFonts w:ascii="Arial" w:eastAsiaTheme="minorEastAsia" w:hAnsi="Arial" w:cs="Arial" w:hint="eastAsia"/>
          <w:b/>
          <w:kern w:val="24"/>
          <w:u w:val="single"/>
          <w:lang w:eastAsia="zh-CN"/>
        </w:rPr>
        <w:t>R</w:t>
      </w:r>
      <w:r w:rsidRPr="00FE0E86">
        <w:rPr>
          <w:rFonts w:ascii="Arial" w:eastAsiaTheme="minorEastAsia" w:hAnsi="Arial" w:cs="Arial"/>
          <w:b/>
          <w:kern w:val="24"/>
          <w:u w:val="single"/>
          <w:lang w:eastAsia="zh-CN"/>
        </w:rPr>
        <w:t>AN4 #</w:t>
      </w:r>
      <w:r w:rsidR="00A84643">
        <w:rPr>
          <w:rFonts w:ascii="Arial" w:eastAsiaTheme="minorEastAsia" w:hAnsi="Arial" w:cs="Arial"/>
          <w:b/>
          <w:kern w:val="24"/>
          <w:u w:val="single"/>
          <w:lang w:eastAsia="zh-CN"/>
        </w:rPr>
        <w:t>100</w:t>
      </w:r>
      <w:r w:rsidRPr="00FE0E86">
        <w:rPr>
          <w:rFonts w:ascii="Arial" w:eastAsiaTheme="minorEastAsia" w:hAnsi="Arial" w:cs="Arial"/>
          <w:b/>
          <w:kern w:val="24"/>
          <w:u w:val="single"/>
          <w:lang w:eastAsia="zh-CN"/>
        </w:rPr>
        <w:t>-e:</w:t>
      </w:r>
    </w:p>
    <w:p w14:paraId="1DF2EB2A" w14:textId="4C3E1C5D" w:rsidR="00A84643"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[1]</w:t>
      </w:r>
      <w:r w:rsidR="00A84643" w:rsidRPr="00A84643">
        <w:t xml:space="preserve"> </w:t>
      </w:r>
      <w:r w:rsidR="00A84643" w:rsidRPr="00A84643">
        <w:rPr>
          <w:rFonts w:ascii="Arial" w:eastAsiaTheme="minorEastAsia" w:hAnsi="Arial" w:cs="Arial"/>
          <w:kern w:val="24"/>
          <w:lang w:eastAsia="zh-CN"/>
        </w:rPr>
        <w:t>R4-2114727</w:t>
      </w:r>
      <w:r w:rsidR="00A84643" w:rsidRPr="00A84643">
        <w:rPr>
          <w:rFonts w:ascii="Arial" w:eastAsiaTheme="minorEastAsia" w:hAnsi="Arial" w:cs="Arial"/>
          <w:kern w:val="24"/>
          <w:lang w:eastAsia="zh-CN"/>
        </w:rPr>
        <w:tab/>
        <w:t>Email discussion summary for [100-e</w:t>
      </w:r>
      <w:proofErr w:type="gramStart"/>
      <w:r w:rsidR="00A84643" w:rsidRPr="00A84643">
        <w:rPr>
          <w:rFonts w:ascii="Arial" w:eastAsiaTheme="minorEastAsia" w:hAnsi="Arial" w:cs="Arial"/>
          <w:kern w:val="24"/>
          <w:lang w:eastAsia="zh-CN"/>
        </w:rPr>
        <w:t>][</w:t>
      </w:r>
      <w:proofErr w:type="gramEnd"/>
      <w:r w:rsidR="00A84643" w:rsidRPr="00A84643">
        <w:rPr>
          <w:rFonts w:ascii="Arial" w:eastAsiaTheme="minorEastAsia" w:hAnsi="Arial" w:cs="Arial"/>
          <w:kern w:val="24"/>
          <w:lang w:eastAsia="zh-CN"/>
        </w:rPr>
        <w:t xml:space="preserve">127] NR_RF_FR1_enh_Part_1_HPUE_ULMIMO </w:t>
      </w:r>
      <w:r w:rsidR="00A84643">
        <w:rPr>
          <w:rFonts w:ascii="Arial" w:eastAsiaTheme="minorEastAsia" w:hAnsi="Arial" w:cs="Arial"/>
          <w:kern w:val="24"/>
          <w:lang w:eastAsia="zh-CN"/>
        </w:rPr>
        <w:t>,</w:t>
      </w:r>
      <w:r w:rsidR="00A84643" w:rsidRPr="00A84643">
        <w:rPr>
          <w:rFonts w:ascii="Arial" w:eastAsiaTheme="minorEastAsia" w:hAnsi="Arial" w:cs="Arial"/>
          <w:kern w:val="24"/>
          <w:lang w:eastAsia="zh-CN"/>
        </w:rPr>
        <w:t xml:space="preserve"> </w:t>
      </w:r>
      <w:r w:rsidR="00A84643">
        <w:rPr>
          <w:rFonts w:ascii="Arial" w:eastAsiaTheme="minorEastAsia" w:hAnsi="Arial" w:cs="Arial"/>
          <w:kern w:val="24"/>
          <w:lang w:eastAsia="zh-CN"/>
        </w:rPr>
        <w:t>Huawei, HiSilicon</w:t>
      </w:r>
    </w:p>
    <w:p w14:paraId="38C34E94" w14:textId="4766DAB2" w:rsidR="00FE0E86"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[2]</w:t>
      </w:r>
      <w:r w:rsidR="00A84643" w:rsidRPr="00A84643">
        <w:t xml:space="preserve"> </w:t>
      </w:r>
      <w:r w:rsidR="00A84643" w:rsidRPr="00A84643">
        <w:rPr>
          <w:rFonts w:ascii="Arial" w:eastAsiaTheme="minorEastAsia" w:hAnsi="Arial" w:cs="Arial"/>
          <w:kern w:val="24"/>
          <w:lang w:eastAsia="zh-CN"/>
        </w:rPr>
        <w:t>R4-2115027</w:t>
      </w:r>
      <w:r w:rsidR="00A84643" w:rsidRPr="00A84643">
        <w:rPr>
          <w:rFonts w:ascii="Arial" w:eastAsiaTheme="minorEastAsia" w:hAnsi="Arial" w:cs="Arial"/>
          <w:kern w:val="24"/>
          <w:lang w:eastAsia="zh-CN"/>
        </w:rPr>
        <w:tab/>
        <w:t>Email discussion summary for [100-e</w:t>
      </w:r>
      <w:proofErr w:type="gramStart"/>
      <w:r w:rsidR="00A84643" w:rsidRPr="00A84643">
        <w:rPr>
          <w:rFonts w:ascii="Arial" w:eastAsiaTheme="minorEastAsia" w:hAnsi="Arial" w:cs="Arial"/>
          <w:kern w:val="24"/>
          <w:lang w:eastAsia="zh-CN"/>
        </w:rPr>
        <w:t>][</w:t>
      </w:r>
      <w:proofErr w:type="gramEnd"/>
      <w:r w:rsidR="00A84643" w:rsidRPr="00A84643">
        <w:rPr>
          <w:rFonts w:ascii="Arial" w:eastAsiaTheme="minorEastAsia" w:hAnsi="Arial" w:cs="Arial"/>
          <w:kern w:val="24"/>
          <w:lang w:eastAsia="zh-CN"/>
        </w:rPr>
        <w:t>127] NR_RF_FR1_enh_Part_1_HPUE_ULMIMO</w:t>
      </w:r>
      <w:r w:rsidR="00D74593" w:rsidRPr="00D74593">
        <w:rPr>
          <w:rFonts w:ascii="Arial" w:eastAsiaTheme="minorEastAsia" w:hAnsi="Arial" w:cs="Arial"/>
          <w:kern w:val="24"/>
          <w:lang w:eastAsia="zh-CN"/>
        </w:rPr>
        <w:t>,</w:t>
      </w:r>
      <w:r w:rsidR="00D74593">
        <w:rPr>
          <w:rFonts w:ascii="Arial" w:eastAsiaTheme="minorEastAsia" w:hAnsi="Arial" w:cs="Arial"/>
          <w:kern w:val="24"/>
          <w:lang w:eastAsia="zh-CN"/>
        </w:rPr>
        <w:t xml:space="preserve"> </w:t>
      </w:r>
      <w:bookmarkStart w:id="9" w:name="OLE_LINK104"/>
      <w:r w:rsidR="00D74593">
        <w:rPr>
          <w:rFonts w:ascii="Arial" w:eastAsiaTheme="minorEastAsia" w:hAnsi="Arial" w:cs="Arial"/>
          <w:kern w:val="24"/>
          <w:lang w:eastAsia="zh-CN"/>
        </w:rPr>
        <w:t>Huawei, HiSilicon</w:t>
      </w:r>
      <w:bookmarkEnd w:id="9"/>
    </w:p>
    <w:p w14:paraId="4CFDCEA3" w14:textId="51B6A6B6" w:rsidR="00D74593" w:rsidRPr="00D74593"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[3]</w:t>
      </w:r>
      <w:r w:rsidR="00A84643" w:rsidRPr="00A84643">
        <w:t xml:space="preserve"> </w:t>
      </w:r>
      <w:r w:rsidR="00A84643" w:rsidRPr="00A84643">
        <w:rPr>
          <w:rFonts w:ascii="Arial" w:eastAsiaTheme="minorEastAsia" w:hAnsi="Arial" w:cs="Arial"/>
          <w:kern w:val="24"/>
          <w:lang w:eastAsia="zh-CN"/>
        </w:rPr>
        <w:t>R4-2114754</w:t>
      </w:r>
      <w:r w:rsidR="00A84643" w:rsidRPr="00A84643">
        <w:rPr>
          <w:rFonts w:ascii="Arial" w:eastAsiaTheme="minorEastAsia" w:hAnsi="Arial" w:cs="Arial"/>
          <w:kern w:val="24"/>
          <w:lang w:eastAsia="zh-CN"/>
        </w:rPr>
        <w:tab/>
        <w:t>LS on signalling for intra-band CA with UL-MIMO</w:t>
      </w:r>
      <w:r w:rsidR="00A84643">
        <w:rPr>
          <w:rFonts w:ascii="Arial" w:eastAsiaTheme="minorEastAsia" w:hAnsi="Arial" w:cs="Arial"/>
          <w:kern w:val="24"/>
          <w:lang w:eastAsia="zh-CN"/>
        </w:rPr>
        <w:t>, OPPO</w:t>
      </w:r>
    </w:p>
    <w:p w14:paraId="49576CC7" w14:textId="3D3694F6" w:rsidR="00D74593"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[4]</w:t>
      </w:r>
      <w:r w:rsidR="00A84643" w:rsidRPr="00A84643">
        <w:t xml:space="preserve"> </w:t>
      </w:r>
      <w:r w:rsidR="00A84643" w:rsidRPr="00A84643">
        <w:rPr>
          <w:rFonts w:ascii="Arial" w:eastAsiaTheme="minorEastAsia" w:hAnsi="Arial" w:cs="Arial"/>
          <w:kern w:val="24"/>
          <w:lang w:eastAsia="zh-CN"/>
        </w:rPr>
        <w:t>R4-2114948</w:t>
      </w:r>
      <w:r w:rsidR="00A84643" w:rsidRPr="00A84643">
        <w:rPr>
          <w:rFonts w:ascii="Arial" w:eastAsiaTheme="minorEastAsia" w:hAnsi="Arial" w:cs="Arial"/>
          <w:kern w:val="24"/>
          <w:lang w:eastAsia="zh-CN"/>
        </w:rPr>
        <w:tab/>
        <w:t>WF on PC2 intra-band UL NC CA and contiguous CA with 2Tx architecture</w:t>
      </w:r>
      <w:r w:rsidR="00A84643">
        <w:rPr>
          <w:rFonts w:ascii="Arial" w:eastAsiaTheme="minorEastAsia" w:hAnsi="Arial" w:cs="Arial"/>
          <w:kern w:val="24"/>
          <w:lang w:eastAsia="zh-CN"/>
        </w:rPr>
        <w:t>, Skyworks</w:t>
      </w:r>
    </w:p>
    <w:p w14:paraId="2BD43C92" w14:textId="1F3A874D" w:rsidR="00A84643"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[5]</w:t>
      </w:r>
      <w:r w:rsidR="00A84643" w:rsidRPr="00A84643">
        <w:t xml:space="preserve"> </w:t>
      </w:r>
      <w:r w:rsidR="00A84643" w:rsidRPr="00A84643">
        <w:rPr>
          <w:rFonts w:ascii="Arial" w:eastAsiaTheme="minorEastAsia" w:hAnsi="Arial" w:cs="Arial"/>
          <w:kern w:val="24"/>
          <w:lang w:eastAsia="zh-CN"/>
        </w:rPr>
        <w:t>R4-2114949</w:t>
      </w:r>
      <w:r w:rsidR="00A84643" w:rsidRPr="00A84643">
        <w:rPr>
          <w:rFonts w:ascii="Arial" w:eastAsiaTheme="minorEastAsia" w:hAnsi="Arial" w:cs="Arial"/>
          <w:kern w:val="24"/>
          <w:lang w:eastAsia="zh-CN"/>
        </w:rPr>
        <w:tab/>
        <w:t xml:space="preserve">WF on solution for </w:t>
      </w:r>
      <w:proofErr w:type="spellStart"/>
      <w:r w:rsidR="00A84643" w:rsidRPr="00A84643">
        <w:rPr>
          <w:rFonts w:ascii="Arial" w:eastAsiaTheme="minorEastAsia" w:hAnsi="Arial" w:cs="Arial"/>
          <w:kern w:val="24"/>
          <w:lang w:eastAsia="zh-CN"/>
        </w:rPr>
        <w:t>Scell</w:t>
      </w:r>
      <w:proofErr w:type="spellEnd"/>
      <w:r w:rsidR="00A84643" w:rsidRPr="00A84643">
        <w:rPr>
          <w:rFonts w:ascii="Arial" w:eastAsiaTheme="minorEastAsia" w:hAnsi="Arial" w:cs="Arial"/>
          <w:kern w:val="24"/>
          <w:lang w:eastAsia="zh-CN"/>
        </w:rPr>
        <w:t xml:space="preserve"> dropping issue</w:t>
      </w:r>
      <w:r w:rsidR="00A84643">
        <w:rPr>
          <w:rFonts w:ascii="Arial" w:eastAsiaTheme="minorEastAsia" w:hAnsi="Arial" w:cs="Arial"/>
          <w:kern w:val="24"/>
          <w:lang w:eastAsia="zh-CN"/>
        </w:rPr>
        <w:t xml:space="preserve">, </w:t>
      </w:r>
      <w:bookmarkStart w:id="10" w:name="OLE_LINK109"/>
      <w:r w:rsidR="00A84643" w:rsidRPr="00A84643">
        <w:rPr>
          <w:rFonts w:ascii="Arial" w:eastAsiaTheme="minorEastAsia" w:hAnsi="Arial" w:cs="Arial"/>
          <w:kern w:val="24"/>
          <w:lang w:eastAsia="zh-CN"/>
        </w:rPr>
        <w:t>Huawei, HiSilicon</w:t>
      </w:r>
      <w:bookmarkEnd w:id="10"/>
    </w:p>
    <w:p w14:paraId="7CDA5EB7" w14:textId="6569359A" w:rsidR="003E39F4"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[6]</w:t>
      </w:r>
      <w:r w:rsidR="00A84643" w:rsidRPr="00A84643">
        <w:t xml:space="preserve"> </w:t>
      </w:r>
      <w:r w:rsidR="00A84643" w:rsidRPr="00A84643">
        <w:rPr>
          <w:rFonts w:ascii="Arial" w:eastAsiaTheme="minorEastAsia" w:hAnsi="Arial" w:cs="Arial"/>
          <w:kern w:val="24"/>
          <w:lang w:eastAsia="zh-CN"/>
        </w:rPr>
        <w:t>R4-2114950</w:t>
      </w:r>
      <w:r w:rsidR="00A84643" w:rsidRPr="00A84643">
        <w:rPr>
          <w:rFonts w:ascii="Arial" w:eastAsiaTheme="minorEastAsia" w:hAnsi="Arial" w:cs="Arial"/>
          <w:kern w:val="24"/>
          <w:lang w:eastAsia="zh-CN"/>
        </w:rPr>
        <w:tab/>
        <w:t xml:space="preserve">LS on </w:t>
      </w:r>
      <w:proofErr w:type="spellStart"/>
      <w:r w:rsidR="00A84643" w:rsidRPr="00A84643">
        <w:rPr>
          <w:rFonts w:ascii="Arial" w:eastAsiaTheme="minorEastAsia" w:hAnsi="Arial" w:cs="Arial"/>
          <w:kern w:val="24"/>
          <w:lang w:eastAsia="zh-CN"/>
        </w:rPr>
        <w:t>scell</w:t>
      </w:r>
      <w:proofErr w:type="spellEnd"/>
      <w:r w:rsidR="00A84643" w:rsidRPr="00A84643">
        <w:rPr>
          <w:rFonts w:ascii="Arial" w:eastAsiaTheme="minorEastAsia" w:hAnsi="Arial" w:cs="Arial"/>
          <w:kern w:val="24"/>
          <w:lang w:eastAsia="zh-CN"/>
        </w:rPr>
        <w:t xml:space="preserve"> dropping issue of CA</w:t>
      </w:r>
      <w:r w:rsidR="00A84643">
        <w:rPr>
          <w:rFonts w:ascii="Arial" w:eastAsiaTheme="minorEastAsia" w:hAnsi="Arial" w:cs="Arial"/>
          <w:kern w:val="24"/>
          <w:lang w:eastAsia="zh-CN"/>
        </w:rPr>
        <w:t xml:space="preserve">, </w:t>
      </w:r>
      <w:r w:rsidR="00A84643" w:rsidRPr="00A84643">
        <w:rPr>
          <w:rFonts w:ascii="Arial" w:eastAsiaTheme="minorEastAsia" w:hAnsi="Arial" w:cs="Arial"/>
          <w:kern w:val="24"/>
          <w:lang w:eastAsia="zh-CN"/>
        </w:rPr>
        <w:t>Huawei, HiSilicon</w:t>
      </w:r>
    </w:p>
    <w:p w14:paraId="0BB1BEB8" w14:textId="43395C72" w:rsidR="00A84643"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[7]</w:t>
      </w:r>
      <w:r w:rsidR="00A84643" w:rsidRPr="00A84643">
        <w:t xml:space="preserve"> </w:t>
      </w:r>
      <w:r w:rsidR="00A84643" w:rsidRPr="00A84643">
        <w:rPr>
          <w:rFonts w:ascii="Arial" w:eastAsiaTheme="minorEastAsia" w:hAnsi="Arial" w:cs="Arial"/>
          <w:kern w:val="24"/>
          <w:lang w:eastAsia="zh-CN"/>
        </w:rPr>
        <w:t>R4-2114951</w:t>
      </w:r>
      <w:r w:rsidR="00A84643" w:rsidRPr="00A84643">
        <w:rPr>
          <w:rFonts w:ascii="Arial" w:eastAsiaTheme="minorEastAsia" w:hAnsi="Arial" w:cs="Arial"/>
          <w:kern w:val="24"/>
          <w:lang w:eastAsia="zh-CN"/>
        </w:rPr>
        <w:tab/>
        <w:t>WF on contiguous CA for UL-</w:t>
      </w:r>
      <w:proofErr w:type="gramStart"/>
      <w:r w:rsidR="00A84643" w:rsidRPr="00A84643">
        <w:rPr>
          <w:rFonts w:ascii="Arial" w:eastAsiaTheme="minorEastAsia" w:hAnsi="Arial" w:cs="Arial"/>
          <w:kern w:val="24"/>
          <w:lang w:eastAsia="zh-CN"/>
        </w:rPr>
        <w:t xml:space="preserve">MIMO </w:t>
      </w:r>
      <w:r w:rsidR="00A84643">
        <w:rPr>
          <w:rFonts w:ascii="Arial" w:eastAsiaTheme="minorEastAsia" w:hAnsi="Arial" w:cs="Arial"/>
          <w:kern w:val="24"/>
          <w:lang w:eastAsia="zh-CN"/>
        </w:rPr>
        <w:t>,</w:t>
      </w:r>
      <w:proofErr w:type="gramEnd"/>
      <w:r w:rsidR="00A84643">
        <w:rPr>
          <w:rFonts w:ascii="Arial" w:eastAsiaTheme="minorEastAsia" w:hAnsi="Arial" w:cs="Arial"/>
          <w:kern w:val="24"/>
          <w:lang w:eastAsia="zh-CN"/>
        </w:rPr>
        <w:t xml:space="preserve"> vivo</w:t>
      </w:r>
    </w:p>
    <w:p w14:paraId="7A95913C" w14:textId="627C7F72"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[8]</w:t>
      </w:r>
      <w:r w:rsidR="00A84643" w:rsidRPr="00A84643">
        <w:t xml:space="preserve"> </w:t>
      </w:r>
      <w:r w:rsidR="00A84643" w:rsidRPr="00A84643">
        <w:rPr>
          <w:rFonts w:ascii="Arial" w:eastAsiaTheme="minorEastAsia" w:hAnsi="Arial" w:cs="Arial"/>
          <w:kern w:val="24"/>
          <w:lang w:eastAsia="zh-CN"/>
        </w:rPr>
        <w:t>R4-2114728</w:t>
      </w:r>
      <w:r w:rsidR="00A84643" w:rsidRPr="00A84643">
        <w:rPr>
          <w:rFonts w:ascii="Arial" w:eastAsiaTheme="minorEastAsia" w:hAnsi="Arial" w:cs="Arial"/>
          <w:kern w:val="24"/>
          <w:lang w:eastAsia="zh-CN"/>
        </w:rPr>
        <w:tab/>
        <w:t>Email discussion summary for [100-e</w:t>
      </w:r>
      <w:proofErr w:type="gramStart"/>
      <w:r w:rsidR="00A84643" w:rsidRPr="00A84643">
        <w:rPr>
          <w:rFonts w:ascii="Arial" w:eastAsiaTheme="minorEastAsia" w:hAnsi="Arial" w:cs="Arial"/>
          <w:kern w:val="24"/>
          <w:lang w:eastAsia="zh-CN"/>
        </w:rPr>
        <w:t>][</w:t>
      </w:r>
      <w:proofErr w:type="gramEnd"/>
      <w:r w:rsidR="00A84643" w:rsidRPr="00A84643">
        <w:rPr>
          <w:rFonts w:ascii="Arial" w:eastAsiaTheme="minorEastAsia" w:hAnsi="Arial" w:cs="Arial"/>
          <w:kern w:val="24"/>
          <w:lang w:eastAsia="zh-CN"/>
        </w:rPr>
        <w:t>128] NR_RF_FR1_enh_Part_2</w:t>
      </w:r>
      <w:bookmarkStart w:id="11" w:name="OLE_LINK114"/>
      <w:r w:rsidR="00A84643">
        <w:rPr>
          <w:rFonts w:ascii="Arial" w:eastAsiaTheme="minorEastAsia" w:hAnsi="Arial" w:cs="Arial"/>
          <w:kern w:val="24"/>
          <w:lang w:eastAsia="zh-CN"/>
        </w:rPr>
        <w:t>,China Telecom</w:t>
      </w:r>
      <w:bookmarkEnd w:id="11"/>
    </w:p>
    <w:p w14:paraId="564FF672" w14:textId="0C82270B" w:rsidR="00A84643"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[9]</w:t>
      </w:r>
      <w:r w:rsidR="00A84643" w:rsidRPr="00A84643">
        <w:t xml:space="preserve"> </w:t>
      </w:r>
      <w:r w:rsidR="00A84643" w:rsidRPr="00A84643">
        <w:rPr>
          <w:rFonts w:ascii="Arial" w:eastAsiaTheme="minorEastAsia" w:hAnsi="Arial" w:cs="Arial"/>
          <w:kern w:val="24"/>
          <w:lang w:eastAsia="zh-CN"/>
        </w:rPr>
        <w:t>R4-2115028</w:t>
      </w:r>
      <w:r w:rsidR="00A84643" w:rsidRPr="00A84643">
        <w:rPr>
          <w:rFonts w:ascii="Arial" w:eastAsiaTheme="minorEastAsia" w:hAnsi="Arial" w:cs="Arial"/>
          <w:kern w:val="24"/>
          <w:lang w:eastAsia="zh-CN"/>
        </w:rPr>
        <w:tab/>
        <w:t>Email discussion summary for [100-e</w:t>
      </w:r>
      <w:proofErr w:type="gramStart"/>
      <w:r w:rsidR="00A84643" w:rsidRPr="00A84643">
        <w:rPr>
          <w:rFonts w:ascii="Arial" w:eastAsiaTheme="minorEastAsia" w:hAnsi="Arial" w:cs="Arial"/>
          <w:kern w:val="24"/>
          <w:lang w:eastAsia="zh-CN"/>
        </w:rPr>
        <w:t>][</w:t>
      </w:r>
      <w:proofErr w:type="gramEnd"/>
      <w:r w:rsidR="00A84643" w:rsidRPr="00A84643">
        <w:rPr>
          <w:rFonts w:ascii="Arial" w:eastAsiaTheme="minorEastAsia" w:hAnsi="Arial" w:cs="Arial"/>
          <w:kern w:val="24"/>
          <w:lang w:eastAsia="zh-CN"/>
        </w:rPr>
        <w:t xml:space="preserve">128] NR_RF_FR1_enh_Part_2 </w:t>
      </w:r>
      <w:r w:rsidR="00A84643">
        <w:rPr>
          <w:rFonts w:ascii="Arial" w:eastAsiaTheme="minorEastAsia" w:hAnsi="Arial" w:cs="Arial"/>
          <w:kern w:val="24"/>
          <w:lang w:eastAsia="zh-CN"/>
        </w:rPr>
        <w:t>,</w:t>
      </w:r>
      <w:bookmarkStart w:id="12" w:name="OLE_LINK116"/>
      <w:r w:rsidR="00A84643">
        <w:rPr>
          <w:rFonts w:ascii="Arial" w:eastAsiaTheme="minorEastAsia" w:hAnsi="Arial" w:cs="Arial"/>
          <w:kern w:val="24"/>
          <w:lang w:eastAsia="zh-CN"/>
        </w:rPr>
        <w:t>China Telecom</w:t>
      </w:r>
      <w:bookmarkEnd w:id="12"/>
    </w:p>
    <w:p w14:paraId="2C497460" w14:textId="75005461"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[10]</w:t>
      </w:r>
      <w:r w:rsidR="00A84643" w:rsidRPr="00A84643">
        <w:t xml:space="preserve"> </w:t>
      </w:r>
      <w:r w:rsidR="00A84643" w:rsidRPr="00A84643">
        <w:rPr>
          <w:rFonts w:ascii="Arial" w:eastAsiaTheme="minorEastAsia" w:hAnsi="Arial" w:cs="Arial"/>
          <w:kern w:val="24"/>
          <w:lang w:eastAsia="zh-CN"/>
        </w:rPr>
        <w:t>R4-2114957</w:t>
      </w:r>
      <w:r w:rsidR="00A84643" w:rsidRPr="00A84643">
        <w:rPr>
          <w:rFonts w:ascii="Arial" w:eastAsiaTheme="minorEastAsia" w:hAnsi="Arial" w:cs="Arial"/>
          <w:kern w:val="24"/>
          <w:lang w:eastAsia="zh-CN"/>
        </w:rPr>
        <w:tab/>
        <w:t xml:space="preserve">WF on UL-MIMO coherence for Rel-17 </w:t>
      </w:r>
      <w:proofErr w:type="spellStart"/>
      <w:r w:rsidR="00A84643" w:rsidRPr="00A84643">
        <w:rPr>
          <w:rFonts w:ascii="Arial" w:eastAsiaTheme="minorEastAsia" w:hAnsi="Arial" w:cs="Arial"/>
          <w:kern w:val="24"/>
          <w:lang w:eastAsia="zh-CN"/>
        </w:rPr>
        <w:t>Tx</w:t>
      </w:r>
      <w:proofErr w:type="spellEnd"/>
      <w:r w:rsidR="00A84643" w:rsidRPr="00A84643">
        <w:rPr>
          <w:rFonts w:ascii="Arial" w:eastAsiaTheme="minorEastAsia" w:hAnsi="Arial" w:cs="Arial"/>
          <w:kern w:val="24"/>
          <w:lang w:eastAsia="zh-CN"/>
        </w:rPr>
        <w:t xml:space="preserve"> switching</w:t>
      </w:r>
      <w:r w:rsidR="00D92B77">
        <w:rPr>
          <w:rFonts w:ascii="Arial" w:eastAsiaTheme="minorEastAsia" w:hAnsi="Arial" w:cs="Arial"/>
          <w:kern w:val="24"/>
          <w:lang w:eastAsia="zh-CN"/>
        </w:rPr>
        <w:t xml:space="preserve">, </w:t>
      </w:r>
      <w:bookmarkStart w:id="13" w:name="OLE_LINK118"/>
      <w:r w:rsidR="00D92B77">
        <w:rPr>
          <w:rFonts w:ascii="Arial" w:eastAsiaTheme="minorEastAsia" w:hAnsi="Arial" w:cs="Arial"/>
          <w:kern w:val="24"/>
          <w:lang w:eastAsia="zh-CN"/>
        </w:rPr>
        <w:t>China Telecom</w:t>
      </w:r>
      <w:bookmarkEnd w:id="13"/>
    </w:p>
    <w:p w14:paraId="33B47E02" w14:textId="2E493779"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[11]</w:t>
      </w:r>
      <w:r w:rsidR="00D92B77" w:rsidRPr="00D92B77">
        <w:t xml:space="preserve"> </w:t>
      </w:r>
      <w:r w:rsidR="00D92B77" w:rsidRPr="00D92B77">
        <w:rPr>
          <w:rFonts w:ascii="Arial" w:eastAsiaTheme="minorEastAsia" w:hAnsi="Arial" w:cs="Arial"/>
          <w:kern w:val="24"/>
          <w:lang w:eastAsia="zh-CN"/>
        </w:rPr>
        <w:t>R4-2112228</w:t>
      </w:r>
      <w:r w:rsidR="00D92B77" w:rsidRPr="00D92B77">
        <w:rPr>
          <w:rFonts w:ascii="Arial" w:eastAsiaTheme="minorEastAsia" w:hAnsi="Arial" w:cs="Arial"/>
          <w:kern w:val="24"/>
          <w:lang w:eastAsia="zh-CN"/>
        </w:rPr>
        <w:tab/>
        <w:t xml:space="preserve">Discussion on UL MIMO coherence for Rel-17 </w:t>
      </w:r>
      <w:proofErr w:type="spellStart"/>
      <w:r w:rsidR="00D92B77" w:rsidRPr="00D92B77">
        <w:rPr>
          <w:rFonts w:ascii="Arial" w:eastAsiaTheme="minorEastAsia" w:hAnsi="Arial" w:cs="Arial"/>
          <w:kern w:val="24"/>
          <w:lang w:eastAsia="zh-CN"/>
        </w:rPr>
        <w:t>Tx</w:t>
      </w:r>
      <w:proofErr w:type="spellEnd"/>
      <w:r w:rsidR="00D92B77" w:rsidRPr="00D92B77">
        <w:rPr>
          <w:rFonts w:ascii="Arial" w:eastAsiaTheme="minorEastAsia" w:hAnsi="Arial" w:cs="Arial"/>
          <w:kern w:val="24"/>
          <w:lang w:eastAsia="zh-CN"/>
        </w:rPr>
        <w:t xml:space="preserve"> switching</w:t>
      </w:r>
      <w:r w:rsidR="00D92B77">
        <w:rPr>
          <w:rFonts w:ascii="Arial" w:eastAsiaTheme="minorEastAsia" w:hAnsi="Arial" w:cs="Arial"/>
          <w:kern w:val="24"/>
          <w:lang w:eastAsia="zh-CN"/>
        </w:rPr>
        <w:t>,</w:t>
      </w:r>
      <w:r w:rsidR="00D92B77" w:rsidRPr="00D92B77">
        <w:rPr>
          <w:rFonts w:ascii="Arial" w:eastAsiaTheme="minorEastAsia" w:hAnsi="Arial" w:cs="Arial"/>
          <w:kern w:val="24"/>
          <w:lang w:eastAsia="zh-CN"/>
        </w:rPr>
        <w:t xml:space="preserve"> </w:t>
      </w:r>
      <w:r w:rsidR="00D92B77">
        <w:rPr>
          <w:rFonts w:ascii="Arial" w:eastAsiaTheme="minorEastAsia" w:hAnsi="Arial" w:cs="Arial"/>
          <w:kern w:val="24"/>
          <w:lang w:eastAsia="zh-CN"/>
        </w:rPr>
        <w:t>China Telecom</w:t>
      </w:r>
    </w:p>
    <w:p w14:paraId="2EE10444" w14:textId="381A9AEF"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[12]</w:t>
      </w:r>
      <w:r w:rsidR="00D92B77" w:rsidRPr="00D92B77">
        <w:t xml:space="preserve"> </w:t>
      </w:r>
      <w:r w:rsidR="00D92B77" w:rsidRPr="00D92B77">
        <w:rPr>
          <w:rFonts w:ascii="Arial" w:eastAsiaTheme="minorEastAsia" w:hAnsi="Arial" w:cs="Arial"/>
          <w:kern w:val="24"/>
          <w:lang w:eastAsia="zh-CN"/>
        </w:rPr>
        <w:t>R4-2112824</w:t>
      </w:r>
      <w:r w:rsidR="00D92B77" w:rsidRPr="00D92B77">
        <w:rPr>
          <w:rFonts w:ascii="Arial" w:eastAsiaTheme="minorEastAsia" w:hAnsi="Arial" w:cs="Arial"/>
          <w:kern w:val="24"/>
          <w:lang w:eastAsia="zh-CN"/>
        </w:rPr>
        <w:tab/>
        <w:t xml:space="preserve">Draft LS on modification of </w:t>
      </w:r>
      <w:proofErr w:type="spellStart"/>
      <w:r w:rsidR="00D92B77" w:rsidRPr="00D92B77">
        <w:rPr>
          <w:rFonts w:ascii="Arial" w:eastAsiaTheme="minorEastAsia" w:hAnsi="Arial" w:cs="Arial"/>
          <w:kern w:val="24"/>
          <w:lang w:eastAsia="zh-CN"/>
        </w:rPr>
        <w:t>Pcmax</w:t>
      </w:r>
      <w:proofErr w:type="spellEnd"/>
      <w:r w:rsidR="00D92B77" w:rsidRPr="00D92B77">
        <w:rPr>
          <w:rFonts w:ascii="Arial" w:eastAsiaTheme="minorEastAsia" w:hAnsi="Arial" w:cs="Arial"/>
          <w:kern w:val="24"/>
          <w:lang w:eastAsia="zh-CN"/>
        </w:rPr>
        <w:t xml:space="preserve"> for UL CA with uplink </w:t>
      </w:r>
      <w:proofErr w:type="spellStart"/>
      <w:proofErr w:type="gramStart"/>
      <w:r w:rsidR="00D92B77" w:rsidRPr="00D92B77">
        <w:rPr>
          <w:rFonts w:ascii="Arial" w:eastAsiaTheme="minorEastAsia" w:hAnsi="Arial" w:cs="Arial"/>
          <w:kern w:val="24"/>
          <w:lang w:eastAsia="zh-CN"/>
        </w:rPr>
        <w:t>Tx</w:t>
      </w:r>
      <w:proofErr w:type="spellEnd"/>
      <w:proofErr w:type="gramEnd"/>
      <w:r w:rsidR="00D92B77" w:rsidRPr="00D92B77">
        <w:rPr>
          <w:rFonts w:ascii="Arial" w:eastAsiaTheme="minorEastAsia" w:hAnsi="Arial" w:cs="Arial"/>
          <w:kern w:val="24"/>
          <w:lang w:eastAsia="zh-CN"/>
        </w:rPr>
        <w:t xml:space="preserve"> switching capability</w:t>
      </w:r>
      <w:r w:rsidR="00D92B77">
        <w:rPr>
          <w:rFonts w:ascii="Arial" w:eastAsiaTheme="minorEastAsia" w:hAnsi="Arial" w:cs="Arial"/>
          <w:kern w:val="24"/>
          <w:lang w:eastAsia="zh-CN"/>
        </w:rPr>
        <w:t>, Ericsson</w:t>
      </w:r>
    </w:p>
    <w:p w14:paraId="149DC3AE" w14:textId="1D427F01"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[13]</w:t>
      </w:r>
      <w:r w:rsidR="00D92B77" w:rsidRPr="00D92B77">
        <w:t xml:space="preserve"> </w:t>
      </w:r>
      <w:r w:rsidR="00D92B77">
        <w:rPr>
          <w:rFonts w:ascii="Arial" w:eastAsiaTheme="minorEastAsia" w:hAnsi="Arial" w:cs="Arial"/>
          <w:kern w:val="24"/>
          <w:lang w:eastAsia="zh-CN"/>
        </w:rPr>
        <w:t>R4-2114493</w:t>
      </w:r>
      <w:r w:rsidR="00D92B77">
        <w:rPr>
          <w:rFonts w:ascii="Arial" w:eastAsiaTheme="minorEastAsia" w:hAnsi="Arial" w:cs="Arial"/>
          <w:kern w:val="24"/>
          <w:lang w:eastAsia="zh-CN"/>
        </w:rPr>
        <w:tab/>
      </w:r>
      <w:r w:rsidR="00D92B77" w:rsidRPr="00D92B77">
        <w:rPr>
          <w:rFonts w:ascii="Arial" w:eastAsiaTheme="minorEastAsia" w:hAnsi="Arial" w:cs="Arial"/>
          <w:kern w:val="24"/>
          <w:lang w:eastAsia="zh-CN"/>
        </w:rPr>
        <w:t>on intra-band contiguous CA MPR requirement</w:t>
      </w:r>
      <w:r w:rsidR="00D92B77">
        <w:rPr>
          <w:rFonts w:ascii="Arial" w:eastAsiaTheme="minorEastAsia" w:hAnsi="Arial" w:cs="Arial"/>
          <w:kern w:val="24"/>
          <w:lang w:eastAsia="zh-CN"/>
        </w:rPr>
        <w:t xml:space="preserve">, </w:t>
      </w:r>
      <w:bookmarkStart w:id="14" w:name="OLE_LINK122"/>
      <w:r w:rsidR="00D92B77" w:rsidRPr="00A84643">
        <w:rPr>
          <w:rFonts w:ascii="Arial" w:eastAsiaTheme="minorEastAsia" w:hAnsi="Arial" w:cs="Arial"/>
          <w:kern w:val="24"/>
          <w:lang w:eastAsia="zh-CN"/>
        </w:rPr>
        <w:t>Huawei, HiSilicon</w:t>
      </w:r>
      <w:bookmarkEnd w:id="14"/>
    </w:p>
    <w:p w14:paraId="706F0003" w14:textId="596FC7B6"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[14]</w:t>
      </w:r>
      <w:r w:rsidR="00D92B77" w:rsidRPr="00D92B77">
        <w:t xml:space="preserve"> </w:t>
      </w:r>
      <w:r w:rsidR="00D92B77" w:rsidRPr="00D92B77">
        <w:rPr>
          <w:rFonts w:ascii="Arial" w:eastAsiaTheme="minorEastAsia" w:hAnsi="Arial" w:cs="Arial"/>
          <w:kern w:val="24"/>
          <w:lang w:eastAsia="zh-CN"/>
        </w:rPr>
        <w:t>R4-2114956</w:t>
      </w:r>
      <w:r w:rsidR="00D92B77" w:rsidRPr="00D92B77">
        <w:rPr>
          <w:rFonts w:ascii="Arial" w:eastAsiaTheme="minorEastAsia" w:hAnsi="Arial" w:cs="Arial"/>
          <w:kern w:val="24"/>
          <w:lang w:eastAsia="zh-CN"/>
        </w:rPr>
        <w:tab/>
        <w:t>CR on PC2 intra-band UL contiguous CA RF requirements</w:t>
      </w:r>
      <w:r w:rsidR="00D92B77">
        <w:rPr>
          <w:rFonts w:ascii="Arial" w:eastAsiaTheme="minorEastAsia" w:hAnsi="Arial" w:cs="Arial"/>
          <w:kern w:val="24"/>
          <w:lang w:eastAsia="zh-CN"/>
        </w:rPr>
        <w:t xml:space="preserve">, </w:t>
      </w:r>
      <w:r w:rsidR="00D92B77" w:rsidRPr="00A84643">
        <w:rPr>
          <w:rFonts w:ascii="Arial" w:eastAsiaTheme="minorEastAsia" w:hAnsi="Arial" w:cs="Arial"/>
          <w:kern w:val="24"/>
          <w:lang w:eastAsia="zh-CN"/>
        </w:rPr>
        <w:t>Huawei, HiSilicon</w:t>
      </w:r>
      <w:r w:rsidR="00D92B77">
        <w:rPr>
          <w:rFonts w:ascii="Arial" w:eastAsiaTheme="minorEastAsia" w:hAnsi="Arial" w:cs="Arial"/>
          <w:kern w:val="24"/>
          <w:lang w:eastAsia="zh-CN"/>
        </w:rPr>
        <w:t>, Skyworks</w:t>
      </w:r>
    </w:p>
    <w:p w14:paraId="7F0513CA" w14:textId="4BC6C1BC" w:rsidR="00D92B77"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[15]</w:t>
      </w:r>
      <w:r w:rsidR="00D92B77" w:rsidRPr="00D92B77">
        <w:t xml:space="preserve"> </w:t>
      </w:r>
      <w:r w:rsidR="00D92B77" w:rsidRPr="00D92B77">
        <w:rPr>
          <w:rFonts w:ascii="Arial" w:eastAsiaTheme="minorEastAsia" w:hAnsi="Arial" w:cs="Arial"/>
          <w:kern w:val="24"/>
          <w:lang w:eastAsia="zh-CN"/>
        </w:rPr>
        <w:t>R4-2112022</w:t>
      </w:r>
      <w:r w:rsidR="00D92B77" w:rsidRPr="00D92B77">
        <w:rPr>
          <w:rFonts w:ascii="Arial" w:eastAsiaTheme="minorEastAsia" w:hAnsi="Arial" w:cs="Arial"/>
          <w:kern w:val="24"/>
          <w:lang w:eastAsia="zh-CN"/>
        </w:rPr>
        <w:tab/>
        <w:t>PC2 Intra-band UL NC CA MPR Simulations with 1PA</w:t>
      </w:r>
      <w:r w:rsidR="00D92B77">
        <w:rPr>
          <w:rFonts w:ascii="Arial" w:eastAsiaTheme="minorEastAsia" w:hAnsi="Arial" w:cs="Arial"/>
          <w:kern w:val="24"/>
          <w:lang w:eastAsia="zh-CN"/>
        </w:rPr>
        <w:t>, Nokia</w:t>
      </w:r>
    </w:p>
    <w:p w14:paraId="1BBE8647" w14:textId="55BC6A69"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[16]</w:t>
      </w:r>
      <w:r w:rsidR="00D92B77" w:rsidRPr="00D92B77">
        <w:t xml:space="preserve"> </w:t>
      </w:r>
      <w:r w:rsidR="00D92B77" w:rsidRPr="00D92B77">
        <w:rPr>
          <w:rFonts w:ascii="Arial" w:eastAsiaTheme="minorEastAsia" w:hAnsi="Arial" w:cs="Arial"/>
          <w:kern w:val="24"/>
          <w:lang w:eastAsia="zh-CN"/>
        </w:rPr>
        <w:t>R4-2112893</w:t>
      </w:r>
      <w:r w:rsidR="00D92B77" w:rsidRPr="00D92B77">
        <w:rPr>
          <w:rFonts w:ascii="Arial" w:eastAsiaTheme="minorEastAsia" w:hAnsi="Arial" w:cs="Arial"/>
          <w:kern w:val="24"/>
          <w:lang w:eastAsia="zh-CN"/>
        </w:rPr>
        <w:tab/>
        <w:t>MPR requirements and other remaining issues for PC2 intra-band NC CA UE</w:t>
      </w:r>
      <w:r w:rsidR="00D92B77">
        <w:rPr>
          <w:rFonts w:ascii="Arial" w:eastAsiaTheme="minorEastAsia" w:hAnsi="Arial" w:cs="Arial"/>
          <w:kern w:val="24"/>
          <w:lang w:eastAsia="zh-CN"/>
        </w:rPr>
        <w:t>, LGE</w:t>
      </w:r>
    </w:p>
    <w:p w14:paraId="49CE129D" w14:textId="4FBDDA8E"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[17]</w:t>
      </w:r>
      <w:r w:rsidR="00D92B77" w:rsidRPr="00D92B77">
        <w:t xml:space="preserve"> </w:t>
      </w:r>
      <w:r w:rsidR="00D92B77" w:rsidRPr="00D92B77">
        <w:rPr>
          <w:rFonts w:ascii="Arial" w:eastAsiaTheme="minorEastAsia" w:hAnsi="Arial" w:cs="Arial"/>
          <w:kern w:val="24"/>
          <w:lang w:eastAsia="zh-CN"/>
        </w:rPr>
        <w:t>R4-2114954</w:t>
      </w:r>
      <w:r w:rsidR="00D92B77" w:rsidRPr="00D92B77">
        <w:rPr>
          <w:rFonts w:ascii="Arial" w:eastAsiaTheme="minorEastAsia" w:hAnsi="Arial" w:cs="Arial"/>
          <w:kern w:val="24"/>
          <w:lang w:eastAsia="zh-CN"/>
        </w:rPr>
        <w:tab/>
        <w:t>on intra-band UL NC CA architecture and MPR</w:t>
      </w:r>
      <w:r w:rsidR="00D92B77">
        <w:rPr>
          <w:rFonts w:ascii="Arial" w:eastAsiaTheme="minorEastAsia" w:hAnsi="Arial" w:cs="Arial"/>
          <w:kern w:val="24"/>
          <w:lang w:eastAsia="zh-CN"/>
        </w:rPr>
        <w:t xml:space="preserve">, </w:t>
      </w:r>
      <w:bookmarkStart w:id="15" w:name="OLE_LINK131"/>
      <w:r w:rsidR="00D92B77" w:rsidRPr="00A84643">
        <w:rPr>
          <w:rFonts w:ascii="Arial" w:eastAsiaTheme="minorEastAsia" w:hAnsi="Arial" w:cs="Arial"/>
          <w:kern w:val="24"/>
          <w:lang w:eastAsia="zh-CN"/>
        </w:rPr>
        <w:t>Huawei, HiSilicon</w:t>
      </w:r>
      <w:bookmarkEnd w:id="15"/>
    </w:p>
    <w:p w14:paraId="3639FD40" w14:textId="4DE8342E"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[18]</w:t>
      </w:r>
      <w:r w:rsidR="00D92B77" w:rsidRPr="00D92B77">
        <w:t xml:space="preserve"> </w:t>
      </w:r>
      <w:r w:rsidR="00D92B77" w:rsidRPr="00D92B77">
        <w:rPr>
          <w:rFonts w:ascii="Arial" w:eastAsiaTheme="minorEastAsia" w:hAnsi="Arial" w:cs="Arial"/>
          <w:kern w:val="24"/>
          <w:lang w:eastAsia="zh-CN"/>
        </w:rPr>
        <w:t>R4-2114571</w:t>
      </w:r>
      <w:r w:rsidR="00D92B77" w:rsidRPr="00D92B77">
        <w:rPr>
          <w:rFonts w:ascii="Arial" w:eastAsiaTheme="minorEastAsia" w:hAnsi="Arial" w:cs="Arial"/>
          <w:kern w:val="24"/>
          <w:lang w:eastAsia="zh-CN"/>
        </w:rPr>
        <w:tab/>
        <w:t>Proposal for non-baseline PC2 NC UL CA architectures</w:t>
      </w:r>
      <w:r w:rsidR="00DB4DF0" w:rsidRPr="00DB4DF0">
        <w:rPr>
          <w:rFonts w:ascii="Arial" w:eastAsiaTheme="minorEastAsia" w:hAnsi="Arial" w:cs="Arial"/>
          <w:kern w:val="24"/>
          <w:lang w:eastAsia="zh-CN"/>
        </w:rPr>
        <w:t>, Skyworks</w:t>
      </w:r>
    </w:p>
    <w:p w14:paraId="3CD3E48A" w14:textId="4947520A"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[19]</w:t>
      </w:r>
      <w:r w:rsidR="00D92B77" w:rsidRPr="00D92B77">
        <w:t xml:space="preserve"> </w:t>
      </w:r>
      <w:r w:rsidR="00D92B77" w:rsidRPr="00D92B77">
        <w:rPr>
          <w:rFonts w:ascii="Arial" w:eastAsiaTheme="minorEastAsia" w:hAnsi="Arial" w:cs="Arial"/>
          <w:kern w:val="24"/>
          <w:lang w:eastAsia="zh-CN"/>
        </w:rPr>
        <w:t>R4-2112324</w:t>
      </w:r>
      <w:r w:rsidR="00D92B77" w:rsidRPr="00D92B77">
        <w:rPr>
          <w:rFonts w:ascii="Arial" w:eastAsiaTheme="minorEastAsia" w:hAnsi="Arial" w:cs="Arial"/>
          <w:kern w:val="24"/>
          <w:lang w:eastAsia="zh-CN"/>
        </w:rPr>
        <w:tab/>
        <w:t xml:space="preserve">Capability </w:t>
      </w:r>
      <w:proofErr w:type="spellStart"/>
      <w:r w:rsidR="00D92B77" w:rsidRPr="00D92B77">
        <w:rPr>
          <w:rFonts w:ascii="Arial" w:eastAsiaTheme="minorEastAsia" w:hAnsi="Arial" w:cs="Arial"/>
          <w:kern w:val="24"/>
          <w:lang w:eastAsia="zh-CN"/>
        </w:rPr>
        <w:t>signaling</w:t>
      </w:r>
      <w:proofErr w:type="spellEnd"/>
      <w:r w:rsidR="00D92B77" w:rsidRPr="00D92B77">
        <w:rPr>
          <w:rFonts w:ascii="Arial" w:eastAsiaTheme="minorEastAsia" w:hAnsi="Arial" w:cs="Arial"/>
          <w:kern w:val="24"/>
          <w:lang w:eastAsia="zh-CN"/>
        </w:rPr>
        <w:t xml:space="preserve"> for combining UL-MIMO and UL intra</w:t>
      </w:r>
      <w:r w:rsidR="00000745">
        <w:rPr>
          <w:rFonts w:ascii="Arial" w:eastAsiaTheme="minorEastAsia" w:hAnsi="Arial" w:cs="Arial"/>
          <w:kern w:val="24"/>
          <w:lang w:eastAsia="zh-CN"/>
        </w:rPr>
        <w:t xml:space="preserve"> </w:t>
      </w:r>
      <w:r w:rsidR="00D92B77" w:rsidRPr="00D92B77">
        <w:rPr>
          <w:rFonts w:ascii="Arial" w:eastAsiaTheme="minorEastAsia" w:hAnsi="Arial" w:cs="Arial"/>
          <w:kern w:val="24"/>
          <w:lang w:eastAsia="zh-CN"/>
        </w:rPr>
        <w:t>band contiguous CA</w:t>
      </w:r>
      <w:r w:rsidR="00D92B77">
        <w:rPr>
          <w:rFonts w:ascii="Arial" w:eastAsiaTheme="minorEastAsia" w:hAnsi="Arial" w:cs="Arial"/>
          <w:kern w:val="24"/>
          <w:lang w:eastAsia="zh-CN"/>
        </w:rPr>
        <w:t>, ZTE</w:t>
      </w:r>
    </w:p>
    <w:p w14:paraId="20A55367" w14:textId="6E01FA32"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[20]</w:t>
      </w:r>
      <w:r w:rsidR="00D92B77" w:rsidRPr="00D92B77">
        <w:t xml:space="preserve"> </w:t>
      </w:r>
      <w:r w:rsidR="00D92B77" w:rsidRPr="00D92B77">
        <w:rPr>
          <w:rFonts w:ascii="Arial" w:eastAsiaTheme="minorEastAsia" w:hAnsi="Arial" w:cs="Arial"/>
          <w:kern w:val="24"/>
          <w:lang w:eastAsia="zh-CN"/>
        </w:rPr>
        <w:t>R4-2113024</w:t>
      </w:r>
      <w:r w:rsidR="00D92B77" w:rsidRPr="00D92B77">
        <w:rPr>
          <w:rFonts w:ascii="Arial" w:eastAsiaTheme="minorEastAsia" w:hAnsi="Arial" w:cs="Arial"/>
          <w:kern w:val="24"/>
          <w:lang w:eastAsia="zh-CN"/>
        </w:rPr>
        <w:tab/>
        <w:t xml:space="preserve">Discussion on Intra-band UL contiguous CA for UL-MIMO Capability </w:t>
      </w:r>
      <w:proofErr w:type="spellStart"/>
      <w:r w:rsidR="00D92B77" w:rsidRPr="00D92B77">
        <w:rPr>
          <w:rFonts w:ascii="Arial" w:eastAsiaTheme="minorEastAsia" w:hAnsi="Arial" w:cs="Arial"/>
          <w:kern w:val="24"/>
          <w:lang w:eastAsia="zh-CN"/>
        </w:rPr>
        <w:t>Signaling</w:t>
      </w:r>
      <w:proofErr w:type="spellEnd"/>
      <w:r w:rsidR="00D92B77">
        <w:rPr>
          <w:rFonts w:ascii="Arial" w:eastAsiaTheme="minorEastAsia" w:hAnsi="Arial" w:cs="Arial"/>
          <w:kern w:val="24"/>
          <w:lang w:eastAsia="zh-CN"/>
        </w:rPr>
        <w:t>, vivo</w:t>
      </w:r>
    </w:p>
    <w:p w14:paraId="6A75127C" w14:textId="288826E1"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[21]</w:t>
      </w:r>
      <w:r w:rsidR="00D92B77" w:rsidRPr="00D92B77">
        <w:t xml:space="preserve"> </w:t>
      </w:r>
      <w:r w:rsidR="00D92B77" w:rsidRPr="00D92B77">
        <w:rPr>
          <w:rFonts w:ascii="Arial" w:eastAsiaTheme="minorEastAsia" w:hAnsi="Arial" w:cs="Arial"/>
          <w:kern w:val="24"/>
          <w:lang w:eastAsia="zh-CN"/>
        </w:rPr>
        <w:t>R4-2113898</w:t>
      </w:r>
      <w:r w:rsidR="00D92B77" w:rsidRPr="00D92B77">
        <w:rPr>
          <w:rFonts w:ascii="Arial" w:eastAsiaTheme="minorEastAsia" w:hAnsi="Arial" w:cs="Arial"/>
          <w:kern w:val="24"/>
          <w:lang w:eastAsia="zh-CN"/>
        </w:rPr>
        <w:tab/>
        <w:t>R17 FR1 UL CA with MIMO and draft LS</w:t>
      </w:r>
      <w:r w:rsidR="00D92B77">
        <w:rPr>
          <w:rFonts w:ascii="Arial" w:eastAsiaTheme="minorEastAsia" w:hAnsi="Arial" w:cs="Arial"/>
          <w:kern w:val="24"/>
          <w:lang w:eastAsia="zh-CN"/>
        </w:rPr>
        <w:t>, OPPO</w:t>
      </w:r>
    </w:p>
    <w:p w14:paraId="069EDB66" w14:textId="3C6A8034"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[2</w:t>
      </w:r>
      <w:r w:rsidR="002C4AA8">
        <w:rPr>
          <w:rFonts w:ascii="Arial" w:eastAsiaTheme="minorEastAsia" w:hAnsi="Arial" w:cs="Arial"/>
          <w:kern w:val="24"/>
          <w:lang w:eastAsia="zh-CN"/>
        </w:rPr>
        <w:t>2</w:t>
      </w:r>
      <w:r>
        <w:rPr>
          <w:rFonts w:ascii="Arial" w:eastAsiaTheme="minorEastAsia" w:hAnsi="Arial" w:cs="Arial"/>
          <w:kern w:val="24"/>
          <w:lang w:eastAsia="zh-CN"/>
        </w:rPr>
        <w:t>]</w:t>
      </w:r>
      <w:r w:rsidR="00D92B77" w:rsidRPr="00D92B77">
        <w:t xml:space="preserve"> </w:t>
      </w:r>
      <w:r w:rsidR="00D92B77" w:rsidRPr="00D92B77">
        <w:rPr>
          <w:rFonts w:ascii="Arial" w:eastAsiaTheme="minorEastAsia" w:hAnsi="Arial" w:cs="Arial"/>
          <w:kern w:val="24"/>
          <w:lang w:eastAsia="zh-CN"/>
        </w:rPr>
        <w:t>R4-2114953</w:t>
      </w:r>
      <w:r w:rsidR="00D92B77" w:rsidRPr="00D92B77">
        <w:rPr>
          <w:rFonts w:ascii="Arial" w:eastAsiaTheme="minorEastAsia" w:hAnsi="Arial" w:cs="Arial"/>
          <w:kern w:val="24"/>
          <w:lang w:eastAsia="zh-CN"/>
        </w:rPr>
        <w:tab/>
        <w:t>CR on contiguous CA with UL MIMO for power class 3</w:t>
      </w:r>
      <w:r w:rsidR="00D92B77">
        <w:rPr>
          <w:rFonts w:ascii="Arial" w:eastAsiaTheme="minorEastAsia" w:hAnsi="Arial" w:cs="Arial"/>
          <w:kern w:val="24"/>
          <w:lang w:eastAsia="zh-CN"/>
        </w:rPr>
        <w:t xml:space="preserve">, </w:t>
      </w:r>
      <w:bookmarkStart w:id="16" w:name="OLE_LINK135"/>
      <w:r w:rsidR="00D92B77" w:rsidRPr="00A84643">
        <w:rPr>
          <w:rFonts w:ascii="Arial" w:eastAsiaTheme="minorEastAsia" w:hAnsi="Arial" w:cs="Arial"/>
          <w:kern w:val="24"/>
          <w:lang w:eastAsia="zh-CN"/>
        </w:rPr>
        <w:t>Huawei, HiSilicon</w:t>
      </w:r>
      <w:bookmarkEnd w:id="16"/>
      <w:r w:rsidR="00000745">
        <w:rPr>
          <w:rFonts w:ascii="Arial" w:eastAsiaTheme="minorEastAsia" w:hAnsi="Arial" w:cs="Arial"/>
          <w:kern w:val="24"/>
          <w:lang w:eastAsia="zh-CN"/>
        </w:rPr>
        <w:t>, China Telecom</w:t>
      </w:r>
    </w:p>
    <w:p w14:paraId="05679700" w14:textId="68542683"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[2</w:t>
      </w:r>
      <w:r w:rsidR="002C4AA8">
        <w:rPr>
          <w:rFonts w:ascii="Arial" w:eastAsiaTheme="minorEastAsia" w:hAnsi="Arial" w:cs="Arial"/>
          <w:kern w:val="24"/>
          <w:lang w:eastAsia="zh-CN"/>
        </w:rPr>
        <w:t>3</w:t>
      </w:r>
      <w:r>
        <w:rPr>
          <w:rFonts w:ascii="Arial" w:eastAsiaTheme="minorEastAsia" w:hAnsi="Arial" w:cs="Arial"/>
          <w:kern w:val="24"/>
          <w:lang w:eastAsia="zh-CN"/>
        </w:rPr>
        <w:t>]</w:t>
      </w:r>
      <w:r w:rsidR="00D92B77" w:rsidRPr="00D92B77">
        <w:t xml:space="preserve"> </w:t>
      </w:r>
      <w:r w:rsidR="00D92B77" w:rsidRPr="00D92B77">
        <w:rPr>
          <w:rFonts w:ascii="Arial" w:eastAsiaTheme="minorEastAsia" w:hAnsi="Arial" w:cs="Arial"/>
          <w:kern w:val="24"/>
          <w:lang w:eastAsia="zh-CN"/>
        </w:rPr>
        <w:t>R4-2114491</w:t>
      </w:r>
      <w:r w:rsidR="00D92B77" w:rsidRPr="00D92B77">
        <w:rPr>
          <w:rFonts w:ascii="Arial" w:eastAsiaTheme="minorEastAsia" w:hAnsi="Arial" w:cs="Arial"/>
          <w:kern w:val="24"/>
          <w:lang w:eastAsia="zh-CN"/>
        </w:rPr>
        <w:tab/>
        <w:t>on CA+MIMO RF requirement</w:t>
      </w:r>
      <w:r w:rsidR="00D92B77">
        <w:rPr>
          <w:rFonts w:ascii="Arial" w:eastAsiaTheme="minorEastAsia" w:hAnsi="Arial" w:cs="Arial"/>
          <w:kern w:val="24"/>
          <w:lang w:eastAsia="zh-CN"/>
        </w:rPr>
        <w:t xml:space="preserve">, </w:t>
      </w:r>
      <w:r w:rsidR="00D92B77" w:rsidRPr="00A84643">
        <w:rPr>
          <w:rFonts w:ascii="Arial" w:eastAsiaTheme="minorEastAsia" w:hAnsi="Arial" w:cs="Arial"/>
          <w:kern w:val="24"/>
          <w:lang w:eastAsia="zh-CN"/>
        </w:rPr>
        <w:t>Huawei, HiSilicon</w:t>
      </w:r>
    </w:p>
    <w:p w14:paraId="66C9D9C8" w14:textId="023B704D" w:rsidR="00DB4DF0" w:rsidRPr="00DB4DF0" w:rsidRDefault="00713488" w:rsidP="005B38B1">
      <w:pPr>
        <w:spacing w:after="120"/>
        <w:rPr>
          <w:rFonts w:ascii="Arial" w:eastAsiaTheme="minorEastAsia" w:hAnsi="Arial" w:cs="Arial"/>
          <w:kern w:val="24"/>
          <w:lang w:eastAsia="zh-CN"/>
        </w:rPr>
      </w:pPr>
      <w:r>
        <w:rPr>
          <w:rFonts w:ascii="Arial" w:eastAsiaTheme="minorEastAsia" w:hAnsi="Arial" w:cs="Arial"/>
          <w:kern w:val="24"/>
          <w:lang w:eastAsia="zh-CN"/>
        </w:rPr>
        <w:t>[2</w:t>
      </w:r>
      <w:r w:rsidR="002C4AA8">
        <w:rPr>
          <w:rFonts w:ascii="Arial" w:eastAsiaTheme="minorEastAsia" w:hAnsi="Arial" w:cs="Arial"/>
          <w:kern w:val="24"/>
          <w:lang w:eastAsia="zh-CN"/>
        </w:rPr>
        <w:t>4</w:t>
      </w:r>
      <w:r>
        <w:rPr>
          <w:rFonts w:ascii="Arial" w:eastAsiaTheme="minorEastAsia" w:hAnsi="Arial" w:cs="Arial"/>
          <w:kern w:val="24"/>
          <w:lang w:eastAsia="zh-CN"/>
        </w:rPr>
        <w:t>]</w:t>
      </w:r>
      <w:r w:rsidR="00D92B77" w:rsidRPr="00D92B77">
        <w:t xml:space="preserve"> </w:t>
      </w:r>
      <w:r w:rsidR="00D92B77" w:rsidRPr="00D92B77">
        <w:rPr>
          <w:rFonts w:ascii="Arial" w:eastAsiaTheme="minorEastAsia" w:hAnsi="Arial" w:cs="Arial"/>
          <w:kern w:val="24"/>
          <w:lang w:eastAsia="zh-CN"/>
        </w:rPr>
        <w:t>R4-2114564</w:t>
      </w:r>
      <w:r w:rsidR="00D92B77" w:rsidRPr="00D92B77">
        <w:rPr>
          <w:rFonts w:ascii="Arial" w:eastAsiaTheme="minorEastAsia" w:hAnsi="Arial" w:cs="Arial"/>
          <w:kern w:val="24"/>
          <w:lang w:eastAsia="zh-CN"/>
        </w:rPr>
        <w:tab/>
        <w:t xml:space="preserve">2Tx PC2 contiguous UL CA back-off evaluation for </w:t>
      </w:r>
      <w:proofErr w:type="spellStart"/>
      <w:r w:rsidR="00D92B77" w:rsidRPr="00D92B77">
        <w:rPr>
          <w:rFonts w:ascii="Arial" w:eastAsiaTheme="minorEastAsia" w:hAnsi="Arial" w:cs="Arial"/>
          <w:kern w:val="24"/>
          <w:lang w:eastAsia="zh-CN"/>
        </w:rPr>
        <w:t>TxD</w:t>
      </w:r>
      <w:proofErr w:type="spellEnd"/>
      <w:r w:rsidR="00D92B77" w:rsidRPr="00D92B77">
        <w:rPr>
          <w:rFonts w:ascii="Arial" w:eastAsiaTheme="minorEastAsia" w:hAnsi="Arial" w:cs="Arial"/>
          <w:kern w:val="24"/>
          <w:lang w:eastAsia="zh-CN"/>
        </w:rPr>
        <w:t xml:space="preserve"> and UL MIMO</w:t>
      </w:r>
      <w:r w:rsidR="00D92B77">
        <w:rPr>
          <w:rFonts w:ascii="Arial" w:eastAsiaTheme="minorEastAsia" w:hAnsi="Arial" w:cs="Arial"/>
          <w:kern w:val="24"/>
          <w:lang w:eastAsia="zh-CN"/>
        </w:rPr>
        <w:t>, Skyworks</w:t>
      </w:r>
    </w:p>
    <w:p w14:paraId="1CDB4100" w14:textId="42820956" w:rsidR="00DB4DF0" w:rsidRPr="00DB4DF0" w:rsidRDefault="002C4AA8" w:rsidP="005B38B1">
      <w:pPr>
        <w:spacing w:after="120"/>
        <w:rPr>
          <w:rFonts w:ascii="Arial" w:eastAsiaTheme="minorEastAsia" w:hAnsi="Arial" w:cs="Arial"/>
          <w:kern w:val="24"/>
          <w:lang w:eastAsia="zh-CN"/>
        </w:rPr>
      </w:pPr>
      <w:r>
        <w:rPr>
          <w:rFonts w:ascii="Arial" w:eastAsiaTheme="minorEastAsia" w:hAnsi="Arial" w:cs="Arial"/>
          <w:kern w:val="24"/>
          <w:lang w:eastAsia="zh-CN"/>
        </w:rPr>
        <w:t>[25</w:t>
      </w:r>
      <w:r w:rsidR="00713488">
        <w:rPr>
          <w:rFonts w:ascii="Arial" w:eastAsiaTheme="minorEastAsia" w:hAnsi="Arial" w:cs="Arial"/>
          <w:kern w:val="24"/>
          <w:lang w:eastAsia="zh-CN"/>
        </w:rPr>
        <w:t>]</w:t>
      </w:r>
      <w:r w:rsidR="00D92B77" w:rsidRPr="00D92B77">
        <w:t xml:space="preserve"> </w:t>
      </w:r>
      <w:r w:rsidR="00D92B77" w:rsidRPr="00D92B77">
        <w:rPr>
          <w:rFonts w:ascii="Arial" w:eastAsiaTheme="minorEastAsia" w:hAnsi="Arial" w:cs="Arial"/>
          <w:kern w:val="24"/>
          <w:lang w:eastAsia="zh-CN"/>
        </w:rPr>
        <w:t>R4-2114692</w:t>
      </w:r>
      <w:r w:rsidR="00D92B77" w:rsidRPr="00D92B77">
        <w:rPr>
          <w:rFonts w:ascii="Arial" w:eastAsiaTheme="minorEastAsia" w:hAnsi="Arial" w:cs="Arial"/>
          <w:kern w:val="24"/>
          <w:lang w:eastAsia="zh-CN"/>
        </w:rPr>
        <w:tab/>
        <w:t xml:space="preserve">2Tx PC2 contiguous UL CA back-off evaluation for </w:t>
      </w:r>
      <w:proofErr w:type="spellStart"/>
      <w:r w:rsidR="00D92B77" w:rsidRPr="00D92B77">
        <w:rPr>
          <w:rFonts w:ascii="Arial" w:eastAsiaTheme="minorEastAsia" w:hAnsi="Arial" w:cs="Arial"/>
          <w:kern w:val="24"/>
          <w:lang w:eastAsia="zh-CN"/>
        </w:rPr>
        <w:t>TxD</w:t>
      </w:r>
      <w:proofErr w:type="spellEnd"/>
      <w:r w:rsidR="00D92B77" w:rsidRPr="00D92B77">
        <w:rPr>
          <w:rFonts w:ascii="Arial" w:eastAsiaTheme="minorEastAsia" w:hAnsi="Arial" w:cs="Arial"/>
          <w:kern w:val="24"/>
          <w:lang w:eastAsia="zh-CN"/>
        </w:rPr>
        <w:t xml:space="preserve"> and UL MIMO</w:t>
      </w:r>
      <w:r w:rsidR="00D92B77">
        <w:rPr>
          <w:rFonts w:ascii="Arial" w:eastAsiaTheme="minorEastAsia" w:hAnsi="Arial" w:cs="Arial"/>
          <w:kern w:val="24"/>
          <w:lang w:eastAsia="zh-CN"/>
        </w:rPr>
        <w:t>, Skyworks</w:t>
      </w:r>
    </w:p>
    <w:p w14:paraId="0039E342" w14:textId="77B26268" w:rsidR="00DB4DF0" w:rsidRPr="00DB4DF0" w:rsidRDefault="002C4AA8" w:rsidP="005B38B1">
      <w:pPr>
        <w:spacing w:after="120"/>
        <w:rPr>
          <w:rFonts w:ascii="Arial" w:eastAsiaTheme="minorEastAsia" w:hAnsi="Arial" w:cs="Arial"/>
          <w:kern w:val="24"/>
          <w:lang w:eastAsia="zh-CN"/>
        </w:rPr>
      </w:pPr>
      <w:r>
        <w:rPr>
          <w:rFonts w:ascii="Arial" w:eastAsiaTheme="minorEastAsia" w:hAnsi="Arial" w:cs="Arial"/>
          <w:kern w:val="24"/>
          <w:lang w:eastAsia="zh-CN"/>
        </w:rPr>
        <w:t>[26</w:t>
      </w:r>
      <w:r w:rsidR="00713488">
        <w:rPr>
          <w:rFonts w:ascii="Arial" w:eastAsiaTheme="minorEastAsia" w:hAnsi="Arial" w:cs="Arial"/>
          <w:kern w:val="24"/>
          <w:lang w:eastAsia="zh-CN"/>
        </w:rPr>
        <w:t>]</w:t>
      </w:r>
      <w:r w:rsidR="00D92B77" w:rsidRPr="00D92B77">
        <w:t xml:space="preserve"> </w:t>
      </w:r>
      <w:r w:rsidR="00D92B77" w:rsidRPr="00D92B77">
        <w:rPr>
          <w:rFonts w:ascii="Arial" w:eastAsiaTheme="minorEastAsia" w:hAnsi="Arial" w:cs="Arial"/>
          <w:kern w:val="24"/>
          <w:lang w:eastAsia="zh-CN"/>
        </w:rPr>
        <w:t>R4-2112825</w:t>
      </w:r>
      <w:r w:rsidR="00D92B77" w:rsidRPr="00D92B77">
        <w:rPr>
          <w:rFonts w:ascii="Arial" w:eastAsiaTheme="minorEastAsia" w:hAnsi="Arial" w:cs="Arial"/>
          <w:kern w:val="24"/>
          <w:lang w:eastAsia="zh-CN"/>
        </w:rPr>
        <w:tab/>
        <w:t>Draft LS on TX switching with multiple TAG</w:t>
      </w:r>
      <w:r w:rsidR="00D92B77">
        <w:rPr>
          <w:rFonts w:ascii="Arial" w:eastAsiaTheme="minorEastAsia" w:hAnsi="Arial" w:cs="Arial"/>
          <w:kern w:val="24"/>
          <w:lang w:eastAsia="zh-CN"/>
        </w:rPr>
        <w:t>, Ericsson</w:t>
      </w:r>
    </w:p>
    <w:p w14:paraId="6943EF03" w14:textId="77777777" w:rsidR="00D92B77" w:rsidRDefault="00D92B77" w:rsidP="00D07489">
      <w:pPr>
        <w:spacing w:after="120"/>
        <w:rPr>
          <w:rFonts w:ascii="Arial" w:eastAsiaTheme="minorEastAsia" w:hAnsi="Arial" w:cs="Arial"/>
          <w:b/>
          <w:i/>
          <w:kern w:val="24"/>
          <w:u w:val="single"/>
          <w:lang w:val="en-US" w:eastAsia="zh-CN"/>
        </w:rPr>
      </w:pPr>
    </w:p>
    <w:p w14:paraId="60F99BAD" w14:textId="79E9DBF9" w:rsidR="00FE0E86" w:rsidRPr="00FE0E86" w:rsidRDefault="00FE0E86" w:rsidP="00FE0E86">
      <w:pPr>
        <w:spacing w:after="120"/>
        <w:rPr>
          <w:rFonts w:ascii="Arial" w:eastAsiaTheme="minorEastAsia" w:hAnsi="Arial" w:cs="Arial"/>
          <w:b/>
          <w:i/>
          <w:kern w:val="24"/>
          <w:u w:val="single"/>
          <w:lang w:val="en-US" w:eastAsia="zh-CN"/>
        </w:rPr>
      </w:pPr>
      <w:r w:rsidRPr="00FE0E86">
        <w:rPr>
          <w:rFonts w:ascii="Arial" w:eastAsiaTheme="minorEastAsia" w:hAnsi="Arial" w:cs="Arial" w:hint="eastAsia"/>
          <w:b/>
          <w:i/>
          <w:kern w:val="24"/>
          <w:u w:val="single"/>
          <w:lang w:val="en-US" w:eastAsia="zh-CN"/>
        </w:rPr>
        <w:t>R</w:t>
      </w:r>
      <w:r w:rsidRPr="00FE0E86">
        <w:rPr>
          <w:rFonts w:ascii="Arial" w:eastAsiaTheme="minorEastAsia" w:hAnsi="Arial" w:cs="Arial"/>
          <w:b/>
          <w:i/>
          <w:kern w:val="24"/>
          <w:u w:val="single"/>
          <w:lang w:val="en-US" w:eastAsia="zh-CN"/>
        </w:rPr>
        <w:t>AN1 10</w:t>
      </w:r>
      <w:r w:rsidR="00D92B77">
        <w:rPr>
          <w:rFonts w:ascii="Arial" w:eastAsiaTheme="minorEastAsia" w:hAnsi="Arial" w:cs="Arial"/>
          <w:b/>
          <w:i/>
          <w:kern w:val="24"/>
          <w:u w:val="single"/>
          <w:lang w:val="en-US" w:eastAsia="zh-CN"/>
        </w:rPr>
        <w:t>6</w:t>
      </w:r>
      <w:r w:rsidRPr="00FE0E86">
        <w:rPr>
          <w:rFonts w:ascii="Arial" w:eastAsiaTheme="minorEastAsia" w:hAnsi="Arial" w:cs="Arial"/>
          <w:b/>
          <w:i/>
          <w:kern w:val="24"/>
          <w:u w:val="single"/>
          <w:lang w:val="en-US" w:eastAsia="zh-CN"/>
        </w:rPr>
        <w:t>-e:</w:t>
      </w:r>
    </w:p>
    <w:p w14:paraId="330EB99C" w14:textId="666AE99D" w:rsidR="00FE0E86" w:rsidRPr="00FE0E86" w:rsidRDefault="00713488" w:rsidP="00FE0E86">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[1] </w:t>
      </w:r>
      <w:r w:rsidR="00D92B77" w:rsidRPr="00D92B77">
        <w:rPr>
          <w:rFonts w:ascii="Arial" w:eastAsiaTheme="minorEastAsia" w:hAnsi="Arial" w:cs="Arial"/>
          <w:kern w:val="24"/>
          <w:lang w:val="en-US" w:eastAsia="zh-CN"/>
        </w:rPr>
        <w:t>R1-2108643</w:t>
      </w:r>
      <w:r w:rsidR="00D92B77" w:rsidRPr="00D92B77">
        <w:rPr>
          <w:rFonts w:ascii="Arial" w:eastAsiaTheme="minorEastAsia" w:hAnsi="Arial" w:cs="Arial"/>
          <w:kern w:val="24"/>
          <w:lang w:val="en-US" w:eastAsia="zh-CN"/>
        </w:rPr>
        <w:tab/>
        <w:t xml:space="preserve">[106-e-NR-R17-TxSwitching-01] Summary of email discussion on Rel-17 uplink </w:t>
      </w:r>
      <w:proofErr w:type="spellStart"/>
      <w:proofErr w:type="gramStart"/>
      <w:r w:rsidR="00D92B77" w:rsidRPr="00D92B77">
        <w:rPr>
          <w:rFonts w:ascii="Arial" w:eastAsiaTheme="minorEastAsia" w:hAnsi="Arial" w:cs="Arial"/>
          <w:kern w:val="24"/>
          <w:lang w:val="en-US" w:eastAsia="zh-CN"/>
        </w:rPr>
        <w:t>Tx</w:t>
      </w:r>
      <w:proofErr w:type="spellEnd"/>
      <w:proofErr w:type="gramEnd"/>
      <w:r w:rsidR="00D92B77" w:rsidRPr="00D92B77">
        <w:rPr>
          <w:rFonts w:ascii="Arial" w:eastAsiaTheme="minorEastAsia" w:hAnsi="Arial" w:cs="Arial"/>
          <w:kern w:val="24"/>
          <w:lang w:val="en-US" w:eastAsia="zh-CN"/>
        </w:rPr>
        <w:t xml:space="preserve"> switching</w:t>
      </w:r>
      <w:r w:rsidR="00D92B77" w:rsidRPr="00D92B77">
        <w:rPr>
          <w:rFonts w:ascii="Arial" w:eastAsiaTheme="minorEastAsia" w:hAnsi="Arial" w:cs="Arial"/>
          <w:kern w:val="24"/>
          <w:lang w:val="en-US" w:eastAsia="zh-CN"/>
        </w:rPr>
        <w:tab/>
        <w:t>Moderator (China Telecom)</w:t>
      </w:r>
    </w:p>
    <w:p w14:paraId="56F36FE2" w14:textId="518C3C10" w:rsidR="00FE0E86" w:rsidRPr="00FE0E86" w:rsidRDefault="00713488" w:rsidP="00FE0E86">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[2] </w:t>
      </w:r>
      <w:r w:rsidR="00D92B77" w:rsidRPr="00D92B77">
        <w:rPr>
          <w:rFonts w:ascii="Arial" w:eastAsiaTheme="minorEastAsia" w:hAnsi="Arial" w:cs="Arial"/>
          <w:kern w:val="24"/>
          <w:lang w:val="en-US" w:eastAsia="zh-CN"/>
        </w:rPr>
        <w:t>R1-2106500</w:t>
      </w:r>
      <w:r w:rsidR="00D92B77" w:rsidRPr="00D92B77">
        <w:rPr>
          <w:rFonts w:ascii="Arial" w:eastAsiaTheme="minorEastAsia" w:hAnsi="Arial" w:cs="Arial"/>
          <w:kern w:val="24"/>
          <w:lang w:val="en-US" w:eastAsia="zh-CN"/>
        </w:rPr>
        <w:tab/>
        <w:t xml:space="preserve">Discussions on enhancements for UL </w:t>
      </w:r>
      <w:proofErr w:type="spellStart"/>
      <w:proofErr w:type="gramStart"/>
      <w:r w:rsidR="00D92B77" w:rsidRPr="00D92B77">
        <w:rPr>
          <w:rFonts w:ascii="Arial" w:eastAsiaTheme="minorEastAsia" w:hAnsi="Arial" w:cs="Arial"/>
          <w:kern w:val="24"/>
          <w:lang w:val="en-US" w:eastAsia="zh-CN"/>
        </w:rPr>
        <w:t>Tx</w:t>
      </w:r>
      <w:proofErr w:type="spellEnd"/>
      <w:proofErr w:type="gramEnd"/>
      <w:r w:rsidR="00D92B77" w:rsidRPr="00D92B77">
        <w:rPr>
          <w:rFonts w:ascii="Arial" w:eastAsiaTheme="minorEastAsia" w:hAnsi="Arial" w:cs="Arial"/>
          <w:kern w:val="24"/>
          <w:lang w:val="en-US" w:eastAsia="zh-CN"/>
        </w:rPr>
        <w:t xml:space="preserve"> switching</w:t>
      </w:r>
      <w:r w:rsidR="00D92B77">
        <w:rPr>
          <w:rFonts w:ascii="Arial" w:eastAsiaTheme="minorEastAsia" w:hAnsi="Arial" w:cs="Arial"/>
          <w:kern w:val="24"/>
          <w:lang w:val="en-US" w:eastAsia="zh-CN"/>
        </w:rPr>
        <w:t>,</w:t>
      </w:r>
      <w:r w:rsidR="00D92B77" w:rsidRPr="00D92B77">
        <w:rPr>
          <w:rFonts w:ascii="Arial" w:eastAsiaTheme="minorEastAsia" w:hAnsi="Arial" w:cs="Arial"/>
          <w:kern w:val="24"/>
          <w:lang w:val="en-US" w:eastAsia="zh-CN"/>
        </w:rPr>
        <w:tab/>
        <w:t>Huawei, HiSilicon</w:t>
      </w:r>
    </w:p>
    <w:p w14:paraId="5418259D" w14:textId="1DFABDEE" w:rsidR="00FE0E86" w:rsidRPr="00FE0E86" w:rsidRDefault="00713488" w:rsidP="00FE0E86">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[3] </w:t>
      </w:r>
      <w:r w:rsidR="00D92B77" w:rsidRPr="00D92B77">
        <w:rPr>
          <w:rFonts w:ascii="Arial" w:eastAsiaTheme="minorEastAsia" w:hAnsi="Arial" w:cs="Arial"/>
          <w:kern w:val="24"/>
          <w:lang w:val="en-US" w:eastAsia="zh-CN"/>
        </w:rPr>
        <w:t>R1-2106729</w:t>
      </w:r>
      <w:r w:rsidR="00D92B77" w:rsidRPr="00D92B77">
        <w:rPr>
          <w:rFonts w:ascii="Arial" w:eastAsiaTheme="minorEastAsia" w:hAnsi="Arial" w:cs="Arial"/>
          <w:kern w:val="24"/>
          <w:lang w:val="en-US" w:eastAsia="zh-CN"/>
        </w:rPr>
        <w:tab/>
        <w:t xml:space="preserve">Discussion on Rel-17 UL </w:t>
      </w:r>
      <w:proofErr w:type="spellStart"/>
      <w:r w:rsidR="00D92B77" w:rsidRPr="00D92B77">
        <w:rPr>
          <w:rFonts w:ascii="Arial" w:eastAsiaTheme="minorEastAsia" w:hAnsi="Arial" w:cs="Arial"/>
          <w:kern w:val="24"/>
          <w:lang w:val="en-US" w:eastAsia="zh-CN"/>
        </w:rPr>
        <w:t>Tx</w:t>
      </w:r>
      <w:proofErr w:type="spellEnd"/>
      <w:r w:rsidR="00D92B77" w:rsidRPr="00D92B77">
        <w:rPr>
          <w:rFonts w:ascii="Arial" w:eastAsiaTheme="minorEastAsia" w:hAnsi="Arial" w:cs="Arial"/>
          <w:kern w:val="24"/>
          <w:lang w:val="en-US" w:eastAsia="zh-CN"/>
        </w:rPr>
        <w:t xml:space="preserve"> </w:t>
      </w:r>
      <w:proofErr w:type="spellStart"/>
      <w:r w:rsidR="00D92B77" w:rsidRPr="00D92B77">
        <w:rPr>
          <w:rFonts w:ascii="Arial" w:eastAsiaTheme="minorEastAsia" w:hAnsi="Arial" w:cs="Arial"/>
          <w:kern w:val="24"/>
          <w:lang w:val="en-US" w:eastAsia="zh-CN"/>
        </w:rPr>
        <w:t>Switching</w:t>
      </w:r>
      <w:proofErr w:type="gramStart"/>
      <w:r w:rsidR="00D92B77">
        <w:rPr>
          <w:rFonts w:ascii="Arial" w:eastAsiaTheme="minorEastAsia" w:hAnsi="Arial" w:cs="Arial"/>
          <w:kern w:val="24"/>
          <w:lang w:val="en-US" w:eastAsia="zh-CN"/>
        </w:rPr>
        <w:t>,</w:t>
      </w:r>
      <w:r w:rsidR="00D92B77" w:rsidRPr="00D92B77">
        <w:rPr>
          <w:rFonts w:ascii="Arial" w:eastAsiaTheme="minorEastAsia" w:hAnsi="Arial" w:cs="Arial"/>
          <w:kern w:val="24"/>
          <w:lang w:val="en-US" w:eastAsia="zh-CN"/>
        </w:rPr>
        <w:t>ZTE</w:t>
      </w:r>
      <w:proofErr w:type="spellEnd"/>
      <w:proofErr w:type="gramEnd"/>
    </w:p>
    <w:p w14:paraId="3D67E32F" w14:textId="736DA772" w:rsidR="00FE0E86" w:rsidRPr="00FE0E86" w:rsidRDefault="00713488" w:rsidP="00FE0E86">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[4] </w:t>
      </w:r>
      <w:r w:rsidR="00D92B77" w:rsidRPr="00D92B77">
        <w:rPr>
          <w:rFonts w:ascii="Arial" w:eastAsiaTheme="minorEastAsia" w:hAnsi="Arial" w:cs="Arial"/>
          <w:kern w:val="24"/>
          <w:lang w:val="en-US" w:eastAsia="zh-CN"/>
        </w:rPr>
        <w:t>R1-2106925</w:t>
      </w:r>
      <w:r w:rsidR="00D92B77" w:rsidRPr="00D92B77">
        <w:rPr>
          <w:rFonts w:ascii="Arial" w:eastAsiaTheme="minorEastAsia" w:hAnsi="Arial" w:cs="Arial"/>
          <w:kern w:val="24"/>
          <w:lang w:val="en-US" w:eastAsia="zh-CN"/>
        </w:rPr>
        <w:tab/>
        <w:t>Discussion on R17 enhancements for UL TX switching</w:t>
      </w:r>
      <w:r w:rsidR="00D92B77">
        <w:rPr>
          <w:rFonts w:ascii="Arial" w:eastAsiaTheme="minorEastAsia" w:hAnsi="Arial" w:cs="Arial"/>
          <w:kern w:val="24"/>
          <w:lang w:val="en-US" w:eastAsia="zh-CN"/>
        </w:rPr>
        <w:t xml:space="preserve">, </w:t>
      </w:r>
      <w:r w:rsidR="00D92B77" w:rsidRPr="00D92B77">
        <w:rPr>
          <w:rFonts w:ascii="Arial" w:eastAsiaTheme="minorEastAsia" w:hAnsi="Arial" w:cs="Arial"/>
          <w:kern w:val="24"/>
          <w:lang w:val="en-US" w:eastAsia="zh-CN"/>
        </w:rPr>
        <w:t>CATT</w:t>
      </w:r>
    </w:p>
    <w:p w14:paraId="415D795F" w14:textId="07C3565A" w:rsidR="00D92B77" w:rsidRDefault="00713488" w:rsidP="00FE0E86">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[5] </w:t>
      </w:r>
      <w:r w:rsidR="00D92B77" w:rsidRPr="00D92B77">
        <w:rPr>
          <w:rFonts w:ascii="Arial" w:eastAsiaTheme="minorEastAsia" w:hAnsi="Arial" w:cs="Arial"/>
          <w:kern w:val="24"/>
          <w:lang w:val="en-US" w:eastAsia="zh-CN"/>
        </w:rPr>
        <w:t>R1-2107122</w:t>
      </w:r>
      <w:r w:rsidR="00D92B77" w:rsidRPr="00D92B77">
        <w:rPr>
          <w:rFonts w:ascii="Arial" w:eastAsiaTheme="minorEastAsia" w:hAnsi="Arial" w:cs="Arial"/>
          <w:kern w:val="24"/>
          <w:lang w:val="en-US" w:eastAsia="zh-CN"/>
        </w:rPr>
        <w:tab/>
        <w:t>Discussio</w:t>
      </w:r>
      <w:r w:rsidR="00D92B77">
        <w:rPr>
          <w:rFonts w:ascii="Arial" w:eastAsiaTheme="minorEastAsia" w:hAnsi="Arial" w:cs="Arial"/>
          <w:kern w:val="24"/>
          <w:lang w:val="en-US" w:eastAsia="zh-CN"/>
        </w:rPr>
        <w:t xml:space="preserve">n on Rel-17 uplink </w:t>
      </w:r>
      <w:proofErr w:type="spellStart"/>
      <w:proofErr w:type="gramStart"/>
      <w:r w:rsidR="00D92B77">
        <w:rPr>
          <w:rFonts w:ascii="Arial" w:eastAsiaTheme="minorEastAsia" w:hAnsi="Arial" w:cs="Arial"/>
          <w:kern w:val="24"/>
          <w:lang w:val="en-US" w:eastAsia="zh-CN"/>
        </w:rPr>
        <w:t>Tx</w:t>
      </w:r>
      <w:proofErr w:type="spellEnd"/>
      <w:proofErr w:type="gramEnd"/>
      <w:r w:rsidR="00D92B77">
        <w:rPr>
          <w:rFonts w:ascii="Arial" w:eastAsiaTheme="minorEastAsia" w:hAnsi="Arial" w:cs="Arial"/>
          <w:kern w:val="24"/>
          <w:lang w:val="en-US" w:eastAsia="zh-CN"/>
        </w:rPr>
        <w:t xml:space="preserve"> switching, </w:t>
      </w:r>
      <w:r w:rsidR="00D92B77" w:rsidRPr="00D92B77">
        <w:rPr>
          <w:rFonts w:ascii="Arial" w:eastAsiaTheme="minorEastAsia" w:hAnsi="Arial" w:cs="Arial"/>
          <w:kern w:val="24"/>
          <w:lang w:val="en-US" w:eastAsia="zh-CN"/>
        </w:rPr>
        <w:t xml:space="preserve">China Telecom </w:t>
      </w:r>
    </w:p>
    <w:p w14:paraId="29F4427E" w14:textId="2C70EB35" w:rsidR="00FE0E86" w:rsidRPr="00FE0E86" w:rsidRDefault="00713488" w:rsidP="00FE0E86">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[6] </w:t>
      </w:r>
      <w:r w:rsidR="00D92B77" w:rsidRPr="00D92B77">
        <w:rPr>
          <w:rFonts w:ascii="Arial" w:eastAsiaTheme="minorEastAsia" w:hAnsi="Arial" w:cs="Arial"/>
          <w:kern w:val="24"/>
          <w:lang w:val="en-US" w:eastAsia="zh-CN"/>
        </w:rPr>
        <w:t>R1-2107211</w:t>
      </w:r>
      <w:r w:rsidR="00D92B77" w:rsidRPr="00D92B77">
        <w:rPr>
          <w:rFonts w:ascii="Arial" w:eastAsiaTheme="minorEastAsia" w:hAnsi="Arial" w:cs="Arial"/>
          <w:kern w:val="24"/>
          <w:lang w:val="en-US" w:eastAsia="zh-CN"/>
        </w:rPr>
        <w:tab/>
      </w:r>
      <w:proofErr w:type="spellStart"/>
      <w:r w:rsidR="00D92B77" w:rsidRPr="00D92B77">
        <w:rPr>
          <w:rFonts w:ascii="Arial" w:eastAsiaTheme="minorEastAsia" w:hAnsi="Arial" w:cs="Arial"/>
          <w:kern w:val="24"/>
          <w:lang w:val="en-US" w:eastAsia="zh-CN"/>
        </w:rPr>
        <w:t>Dsicussion</w:t>
      </w:r>
      <w:proofErr w:type="spellEnd"/>
      <w:r w:rsidR="00D92B77" w:rsidRPr="00D92B77">
        <w:rPr>
          <w:rFonts w:ascii="Arial" w:eastAsiaTheme="minorEastAsia" w:hAnsi="Arial" w:cs="Arial"/>
          <w:kern w:val="24"/>
          <w:lang w:val="en-US" w:eastAsia="zh-CN"/>
        </w:rPr>
        <w:t xml:space="preserve"> on </w:t>
      </w:r>
      <w:r w:rsidR="00D92B77">
        <w:rPr>
          <w:rFonts w:ascii="Arial" w:eastAsiaTheme="minorEastAsia" w:hAnsi="Arial" w:cs="Arial"/>
          <w:kern w:val="24"/>
          <w:lang w:val="en-US" w:eastAsia="zh-CN"/>
        </w:rPr>
        <w:t xml:space="preserve">Rel-17 </w:t>
      </w:r>
      <w:proofErr w:type="spellStart"/>
      <w:r w:rsidR="00D92B77">
        <w:rPr>
          <w:rFonts w:ascii="Arial" w:eastAsiaTheme="minorEastAsia" w:hAnsi="Arial" w:cs="Arial"/>
          <w:kern w:val="24"/>
          <w:lang w:val="en-US" w:eastAsia="zh-CN"/>
        </w:rPr>
        <w:t>Tx</w:t>
      </w:r>
      <w:proofErr w:type="spellEnd"/>
      <w:r w:rsidR="00D92B77">
        <w:rPr>
          <w:rFonts w:ascii="Arial" w:eastAsiaTheme="minorEastAsia" w:hAnsi="Arial" w:cs="Arial"/>
          <w:kern w:val="24"/>
          <w:lang w:val="en-US" w:eastAsia="zh-CN"/>
        </w:rPr>
        <w:t xml:space="preserve"> switching enhancement, </w:t>
      </w:r>
      <w:r w:rsidR="00D92B77" w:rsidRPr="00D92B77">
        <w:rPr>
          <w:rFonts w:ascii="Arial" w:eastAsiaTheme="minorEastAsia" w:hAnsi="Arial" w:cs="Arial"/>
          <w:kern w:val="24"/>
          <w:lang w:val="en-US" w:eastAsia="zh-CN"/>
        </w:rPr>
        <w:t>OPPO</w:t>
      </w:r>
    </w:p>
    <w:p w14:paraId="1AA7B3D1" w14:textId="37DAFB6F" w:rsidR="00FE0E86" w:rsidRPr="00FE0E86" w:rsidRDefault="00713488" w:rsidP="00FE0E86">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[7] </w:t>
      </w:r>
      <w:r w:rsidR="00D92B77" w:rsidRPr="00D92B77">
        <w:rPr>
          <w:rFonts w:ascii="Arial" w:eastAsiaTheme="minorEastAsia" w:hAnsi="Arial" w:cs="Arial"/>
          <w:kern w:val="24"/>
          <w:lang w:val="en-US" w:eastAsia="zh-CN"/>
        </w:rPr>
        <w:t>R1-2107308</w:t>
      </w:r>
      <w:r w:rsidR="00D92B77" w:rsidRPr="00D92B77">
        <w:rPr>
          <w:rFonts w:ascii="Arial" w:eastAsiaTheme="minorEastAsia" w:hAnsi="Arial" w:cs="Arial"/>
          <w:kern w:val="24"/>
          <w:lang w:val="en-US" w:eastAsia="zh-CN"/>
        </w:rPr>
        <w:tab/>
        <w:t>Di</w:t>
      </w:r>
      <w:r w:rsidR="00D92B77">
        <w:rPr>
          <w:rFonts w:ascii="Arial" w:eastAsiaTheme="minorEastAsia" w:hAnsi="Arial" w:cs="Arial"/>
          <w:kern w:val="24"/>
          <w:lang w:val="en-US" w:eastAsia="zh-CN"/>
        </w:rPr>
        <w:t xml:space="preserve">scussion on R17 UL </w:t>
      </w:r>
      <w:proofErr w:type="spellStart"/>
      <w:r w:rsidR="00D92B77">
        <w:rPr>
          <w:rFonts w:ascii="Arial" w:eastAsiaTheme="minorEastAsia" w:hAnsi="Arial" w:cs="Arial"/>
          <w:kern w:val="24"/>
          <w:lang w:val="en-US" w:eastAsia="zh-CN"/>
        </w:rPr>
        <w:t>Tx</w:t>
      </w:r>
      <w:proofErr w:type="spellEnd"/>
      <w:r w:rsidR="00D92B77">
        <w:rPr>
          <w:rFonts w:ascii="Arial" w:eastAsiaTheme="minorEastAsia" w:hAnsi="Arial" w:cs="Arial"/>
          <w:kern w:val="24"/>
          <w:lang w:val="en-US" w:eastAsia="zh-CN"/>
        </w:rPr>
        <w:t xml:space="preserve"> switching, </w:t>
      </w:r>
      <w:r w:rsidR="00D92B77" w:rsidRPr="00D92B77">
        <w:rPr>
          <w:rFonts w:ascii="Arial" w:eastAsiaTheme="minorEastAsia" w:hAnsi="Arial" w:cs="Arial"/>
          <w:kern w:val="24"/>
          <w:lang w:val="en-US" w:eastAsia="zh-CN"/>
        </w:rPr>
        <w:t>Qualcomm Incorporated</w:t>
      </w:r>
    </w:p>
    <w:p w14:paraId="56FC7F1B" w14:textId="0DC9DA3B" w:rsidR="00FE0E86" w:rsidRDefault="00713488" w:rsidP="00FE0E86">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[8] </w:t>
      </w:r>
      <w:r w:rsidR="00D92B77" w:rsidRPr="00D92B77">
        <w:rPr>
          <w:rFonts w:ascii="Arial" w:eastAsiaTheme="minorEastAsia" w:hAnsi="Arial" w:cs="Arial"/>
          <w:kern w:val="24"/>
          <w:lang w:val="en-US" w:eastAsia="zh-CN"/>
        </w:rPr>
        <w:t>R1-2107388</w:t>
      </w:r>
      <w:r w:rsidR="00D92B77" w:rsidRPr="00D92B77">
        <w:rPr>
          <w:rFonts w:ascii="Arial" w:eastAsiaTheme="minorEastAsia" w:hAnsi="Arial" w:cs="Arial"/>
          <w:kern w:val="24"/>
          <w:lang w:val="en-US" w:eastAsia="zh-CN"/>
        </w:rPr>
        <w:tab/>
        <w:t xml:space="preserve">Discussion on Rel-17 UL </w:t>
      </w:r>
      <w:proofErr w:type="spellStart"/>
      <w:r w:rsidR="00D92B77" w:rsidRPr="00D92B77">
        <w:rPr>
          <w:rFonts w:ascii="Arial" w:eastAsiaTheme="minorEastAsia" w:hAnsi="Arial" w:cs="Arial"/>
          <w:kern w:val="24"/>
          <w:lang w:val="en-US" w:eastAsia="zh-CN"/>
        </w:rPr>
        <w:t>Tx</w:t>
      </w:r>
      <w:proofErr w:type="spellEnd"/>
      <w:r w:rsidR="00D92B77" w:rsidRPr="00D92B77">
        <w:rPr>
          <w:rFonts w:ascii="Arial" w:eastAsiaTheme="minorEastAsia" w:hAnsi="Arial" w:cs="Arial"/>
          <w:kern w:val="24"/>
          <w:lang w:val="en-US" w:eastAsia="zh-CN"/>
        </w:rPr>
        <w:t xml:space="preserve"> Switching</w:t>
      </w:r>
      <w:r w:rsidR="00D92B77" w:rsidRPr="00D92B77">
        <w:rPr>
          <w:rFonts w:ascii="Arial" w:eastAsiaTheme="minorEastAsia" w:hAnsi="Arial" w:cs="Arial"/>
          <w:kern w:val="24"/>
          <w:lang w:val="en-US" w:eastAsia="zh-CN"/>
        </w:rPr>
        <w:tab/>
      </w:r>
      <w:proofErr w:type="gramStart"/>
      <w:r w:rsidR="00D92B77">
        <w:rPr>
          <w:rFonts w:ascii="Arial" w:eastAsiaTheme="minorEastAsia" w:hAnsi="Arial" w:cs="Arial"/>
          <w:kern w:val="24"/>
          <w:lang w:val="en-US" w:eastAsia="zh-CN"/>
        </w:rPr>
        <w:t>,</w:t>
      </w:r>
      <w:r w:rsidR="00D92B77" w:rsidRPr="00D92B77">
        <w:rPr>
          <w:rFonts w:ascii="Arial" w:eastAsiaTheme="minorEastAsia" w:hAnsi="Arial" w:cs="Arial"/>
          <w:kern w:val="24"/>
          <w:lang w:val="en-US" w:eastAsia="zh-CN"/>
        </w:rPr>
        <w:t>CMCC</w:t>
      </w:r>
      <w:proofErr w:type="gramEnd"/>
    </w:p>
    <w:p w14:paraId="13C5B0C6" w14:textId="1CC2E1A6" w:rsidR="00D92B77" w:rsidRPr="00FE0E86" w:rsidRDefault="00D92B77" w:rsidP="00FE0E86">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[9] </w:t>
      </w:r>
      <w:r w:rsidRPr="00D92B77">
        <w:rPr>
          <w:rFonts w:ascii="Arial" w:eastAsiaTheme="minorEastAsia" w:hAnsi="Arial" w:cs="Arial"/>
          <w:kern w:val="24"/>
          <w:lang w:val="en-US" w:eastAsia="zh-CN"/>
        </w:rPr>
        <w:t>R1-2107970</w:t>
      </w:r>
      <w:r w:rsidRPr="00D92B77">
        <w:rPr>
          <w:rFonts w:ascii="Arial" w:eastAsiaTheme="minorEastAsia" w:hAnsi="Arial" w:cs="Arial"/>
          <w:kern w:val="24"/>
          <w:lang w:val="en-US" w:eastAsia="zh-CN"/>
        </w:rPr>
        <w:tab/>
        <w:t>Discussion on R</w:t>
      </w:r>
      <w:r>
        <w:rPr>
          <w:rFonts w:ascii="Arial" w:eastAsiaTheme="minorEastAsia" w:hAnsi="Arial" w:cs="Arial"/>
          <w:kern w:val="24"/>
          <w:lang w:val="en-US" w:eastAsia="zh-CN"/>
        </w:rPr>
        <w:t xml:space="preserve">el-17 </w:t>
      </w:r>
      <w:proofErr w:type="spellStart"/>
      <w:r>
        <w:rPr>
          <w:rFonts w:ascii="Arial" w:eastAsiaTheme="minorEastAsia" w:hAnsi="Arial" w:cs="Arial"/>
          <w:kern w:val="24"/>
          <w:lang w:val="en-US" w:eastAsia="zh-CN"/>
        </w:rPr>
        <w:t>Tx</w:t>
      </w:r>
      <w:proofErr w:type="spellEnd"/>
      <w:r>
        <w:rPr>
          <w:rFonts w:ascii="Arial" w:eastAsiaTheme="minorEastAsia" w:hAnsi="Arial" w:cs="Arial"/>
          <w:kern w:val="24"/>
          <w:lang w:val="en-US" w:eastAsia="zh-CN"/>
        </w:rPr>
        <w:t xml:space="preserve"> switching enhancements, </w:t>
      </w:r>
      <w:r w:rsidRPr="00D92B77">
        <w:rPr>
          <w:rFonts w:ascii="Arial" w:eastAsiaTheme="minorEastAsia" w:hAnsi="Arial" w:cs="Arial"/>
          <w:kern w:val="24"/>
          <w:lang w:val="en-US" w:eastAsia="zh-CN"/>
        </w:rPr>
        <w:t>vivo</w:t>
      </w:r>
    </w:p>
    <w:p w14:paraId="76625104" w14:textId="08DA98C0" w:rsidR="00FE0E86" w:rsidRPr="00FE0E86" w:rsidRDefault="00FE0E86" w:rsidP="00FE0E86">
      <w:pPr>
        <w:spacing w:after="120"/>
        <w:rPr>
          <w:rFonts w:ascii="Arial" w:eastAsiaTheme="minorEastAsia" w:hAnsi="Arial" w:cs="Arial"/>
          <w:kern w:val="24"/>
          <w:lang w:val="en-US" w:eastAsia="zh-CN"/>
        </w:rPr>
      </w:pPr>
      <w:r w:rsidRPr="00FE0E86">
        <w:rPr>
          <w:rFonts w:ascii="Arial" w:eastAsiaTheme="minorEastAsia" w:hAnsi="Arial" w:cs="Arial"/>
          <w:kern w:val="24"/>
          <w:lang w:val="en-US" w:eastAsia="zh-CN"/>
        </w:rPr>
        <w:lastRenderedPageBreak/>
        <w:tab/>
      </w:r>
    </w:p>
    <w:p w14:paraId="39FD702F" w14:textId="245B22EF" w:rsidR="00FE0E86" w:rsidRPr="00FE0E86" w:rsidRDefault="00FE0E86" w:rsidP="00D07489">
      <w:pPr>
        <w:spacing w:after="120"/>
        <w:rPr>
          <w:rFonts w:ascii="Arial" w:eastAsiaTheme="minorEastAsia" w:hAnsi="Arial" w:cs="Arial"/>
          <w:b/>
          <w:i/>
          <w:kern w:val="24"/>
          <w:lang w:val="en-US" w:eastAsia="zh-CN"/>
        </w:rPr>
      </w:pPr>
      <w:r w:rsidRPr="00FE0E86">
        <w:rPr>
          <w:rFonts w:ascii="Arial" w:eastAsiaTheme="minorEastAsia" w:hAnsi="Arial" w:cs="Arial"/>
          <w:b/>
          <w:i/>
          <w:kern w:val="24"/>
          <w:lang w:val="en-US" w:eastAsia="zh-CN"/>
        </w:rPr>
        <w:t>RAN2 11</w:t>
      </w:r>
      <w:r w:rsidR="00D92B77">
        <w:rPr>
          <w:rFonts w:ascii="Arial" w:eastAsiaTheme="minorEastAsia" w:hAnsi="Arial" w:cs="Arial"/>
          <w:b/>
          <w:i/>
          <w:kern w:val="24"/>
          <w:lang w:val="en-US" w:eastAsia="zh-CN"/>
        </w:rPr>
        <w:t>5</w:t>
      </w:r>
      <w:r w:rsidRPr="00FE0E86">
        <w:rPr>
          <w:rFonts w:ascii="Arial" w:eastAsiaTheme="minorEastAsia" w:hAnsi="Arial" w:cs="Arial" w:hint="eastAsia"/>
          <w:b/>
          <w:i/>
          <w:kern w:val="24"/>
          <w:lang w:val="en-US" w:eastAsia="zh-CN"/>
        </w:rPr>
        <w:t>-</w:t>
      </w:r>
      <w:r w:rsidRPr="00FE0E86">
        <w:rPr>
          <w:rFonts w:ascii="Arial" w:eastAsiaTheme="minorEastAsia" w:hAnsi="Arial" w:cs="Arial"/>
          <w:b/>
          <w:i/>
          <w:kern w:val="24"/>
          <w:lang w:val="en-US" w:eastAsia="zh-CN"/>
        </w:rPr>
        <w:t>e</w:t>
      </w:r>
      <w:r w:rsidRPr="00FE0E86">
        <w:rPr>
          <w:rFonts w:ascii="Arial" w:eastAsiaTheme="minorEastAsia" w:hAnsi="Arial" w:cs="Arial" w:hint="eastAsia"/>
          <w:b/>
          <w:i/>
          <w:kern w:val="24"/>
          <w:lang w:val="en-US" w:eastAsia="zh-CN"/>
        </w:rPr>
        <w:t>:</w:t>
      </w:r>
      <w:r w:rsidRPr="00FE0E86">
        <w:rPr>
          <w:rFonts w:ascii="Arial" w:eastAsiaTheme="minorEastAsia" w:hAnsi="Arial" w:cs="Arial"/>
          <w:b/>
          <w:i/>
          <w:kern w:val="24"/>
          <w:lang w:val="en-US" w:eastAsia="zh-CN"/>
        </w:rPr>
        <w:t xml:space="preserve"> </w:t>
      </w:r>
    </w:p>
    <w:p w14:paraId="0DA65BA6" w14:textId="21D160E4" w:rsidR="00000745" w:rsidRDefault="000604AA" w:rsidP="00D07489">
      <w:pPr>
        <w:spacing w:after="120"/>
        <w:rPr>
          <w:rFonts w:ascii="Arial" w:eastAsiaTheme="minorEastAsia" w:hAnsi="Arial" w:cs="Arial"/>
          <w:kern w:val="24"/>
          <w:lang w:eastAsia="zh-CN"/>
        </w:rPr>
      </w:pPr>
      <w:r>
        <w:rPr>
          <w:rFonts w:ascii="Arial" w:eastAsiaTheme="minorEastAsia" w:hAnsi="Arial" w:cs="Arial"/>
          <w:kern w:val="24"/>
          <w:lang w:val="en-US" w:eastAsia="zh-CN"/>
        </w:rPr>
        <w:t>[</w:t>
      </w:r>
      <w:r w:rsidR="00713488">
        <w:rPr>
          <w:rFonts w:ascii="Arial" w:eastAsiaTheme="minorEastAsia" w:hAnsi="Arial" w:cs="Arial"/>
          <w:kern w:val="24"/>
          <w:lang w:val="en-US" w:eastAsia="zh-CN"/>
        </w:rPr>
        <w:t>1</w:t>
      </w:r>
      <w:r>
        <w:rPr>
          <w:rFonts w:ascii="Arial" w:eastAsiaTheme="minorEastAsia" w:hAnsi="Arial" w:cs="Arial"/>
          <w:kern w:val="24"/>
          <w:lang w:val="en-US" w:eastAsia="zh-CN"/>
        </w:rPr>
        <w:t xml:space="preserve">] </w:t>
      </w:r>
      <w:r w:rsidR="00000745" w:rsidRPr="00000745">
        <w:rPr>
          <w:rFonts w:ascii="Arial" w:eastAsiaTheme="minorEastAsia" w:hAnsi="Arial" w:cs="Arial"/>
          <w:kern w:val="24"/>
          <w:lang w:eastAsia="zh-CN"/>
        </w:rPr>
        <w:t>R2-2109042</w:t>
      </w:r>
      <w:r w:rsidR="00000745" w:rsidRPr="00000745">
        <w:rPr>
          <w:rFonts w:ascii="Arial" w:eastAsiaTheme="minorEastAsia" w:hAnsi="Arial" w:cs="Arial"/>
          <w:kern w:val="24"/>
          <w:lang w:eastAsia="zh-CN"/>
        </w:rPr>
        <w:tab/>
        <w:t>Summary of [AT115-e</w:t>
      </w:r>
      <w:proofErr w:type="gramStart"/>
      <w:r w:rsidR="00000745" w:rsidRPr="00000745">
        <w:rPr>
          <w:rFonts w:ascii="Arial" w:eastAsiaTheme="minorEastAsia" w:hAnsi="Arial" w:cs="Arial"/>
          <w:kern w:val="24"/>
          <w:lang w:eastAsia="zh-CN"/>
        </w:rPr>
        <w:t>][</w:t>
      </w:r>
      <w:proofErr w:type="gramEnd"/>
      <w:r w:rsidR="00000745" w:rsidRPr="00000745">
        <w:rPr>
          <w:rFonts w:ascii="Arial" w:eastAsiaTheme="minorEastAsia" w:hAnsi="Arial" w:cs="Arial"/>
          <w:kern w:val="24"/>
          <w:lang w:eastAsia="zh-CN"/>
        </w:rPr>
        <w:t>035][NR1</w:t>
      </w:r>
      <w:r w:rsidR="00000745">
        <w:rPr>
          <w:rFonts w:ascii="Arial" w:eastAsiaTheme="minorEastAsia" w:hAnsi="Arial" w:cs="Arial"/>
          <w:kern w:val="24"/>
          <w:lang w:eastAsia="zh-CN"/>
        </w:rPr>
        <w:t xml:space="preserve">7] TX switching, </w:t>
      </w:r>
      <w:r w:rsidR="00000745" w:rsidRPr="00000745">
        <w:rPr>
          <w:rFonts w:ascii="Arial" w:eastAsiaTheme="minorEastAsia" w:hAnsi="Arial" w:cs="Arial"/>
          <w:kern w:val="24"/>
          <w:lang w:eastAsia="zh-CN"/>
        </w:rPr>
        <w:t xml:space="preserve">China Telecom </w:t>
      </w:r>
    </w:p>
    <w:p w14:paraId="50F409B5" w14:textId="3F67C897" w:rsidR="000604AA" w:rsidRDefault="000604AA" w:rsidP="00D07489">
      <w:pPr>
        <w:spacing w:after="120"/>
        <w:rPr>
          <w:rFonts w:ascii="Arial" w:eastAsiaTheme="minorEastAsia" w:hAnsi="Arial" w:cs="Arial"/>
          <w:kern w:val="24"/>
          <w:lang w:eastAsia="zh-CN"/>
        </w:rPr>
      </w:pPr>
      <w:r>
        <w:rPr>
          <w:rFonts w:ascii="Arial" w:eastAsiaTheme="minorEastAsia" w:hAnsi="Arial" w:cs="Arial"/>
          <w:kern w:val="24"/>
          <w:lang w:eastAsia="zh-CN"/>
        </w:rPr>
        <w:t>[</w:t>
      </w:r>
      <w:r w:rsidR="00713488">
        <w:rPr>
          <w:rFonts w:ascii="Arial" w:eastAsiaTheme="minorEastAsia" w:hAnsi="Arial" w:cs="Arial"/>
          <w:kern w:val="24"/>
          <w:lang w:eastAsia="zh-CN"/>
        </w:rPr>
        <w:t>2</w:t>
      </w:r>
      <w:r>
        <w:rPr>
          <w:rFonts w:ascii="Arial" w:eastAsiaTheme="minorEastAsia" w:hAnsi="Arial" w:cs="Arial"/>
          <w:kern w:val="24"/>
          <w:lang w:eastAsia="zh-CN"/>
        </w:rPr>
        <w:t xml:space="preserve">] </w:t>
      </w:r>
      <w:r w:rsidR="00000745" w:rsidRPr="00000745">
        <w:rPr>
          <w:rFonts w:ascii="Arial" w:eastAsiaTheme="minorEastAsia" w:hAnsi="Arial" w:cs="Arial"/>
          <w:kern w:val="24"/>
          <w:lang w:eastAsia="zh-CN"/>
        </w:rPr>
        <w:t>R2-2109224</w:t>
      </w:r>
      <w:r w:rsidR="00000745" w:rsidRPr="00000745">
        <w:rPr>
          <w:rFonts w:ascii="Arial" w:eastAsiaTheme="minorEastAsia" w:hAnsi="Arial" w:cs="Arial"/>
          <w:kern w:val="24"/>
          <w:lang w:eastAsia="zh-CN"/>
        </w:rPr>
        <w:tab/>
        <w:t>Summary of [AT115-e</w:t>
      </w:r>
      <w:proofErr w:type="gramStart"/>
      <w:r w:rsidR="00000745" w:rsidRPr="00000745">
        <w:rPr>
          <w:rFonts w:ascii="Arial" w:eastAsiaTheme="minorEastAsia" w:hAnsi="Arial" w:cs="Arial"/>
          <w:kern w:val="24"/>
          <w:lang w:eastAsia="zh-CN"/>
        </w:rPr>
        <w:t>][</w:t>
      </w:r>
      <w:proofErr w:type="gramEnd"/>
      <w:r w:rsidR="00000745" w:rsidRPr="00000745">
        <w:rPr>
          <w:rFonts w:ascii="Arial" w:eastAsiaTheme="minorEastAsia" w:hAnsi="Arial" w:cs="Arial"/>
          <w:kern w:val="24"/>
          <w:lang w:eastAsia="zh-CN"/>
        </w:rPr>
        <w:t>035][NR17] TX switching</w:t>
      </w:r>
      <w:r w:rsidR="00000745">
        <w:rPr>
          <w:rFonts w:ascii="Arial" w:eastAsiaTheme="minorEastAsia" w:hAnsi="Arial" w:cs="Arial"/>
          <w:kern w:val="24"/>
          <w:lang w:eastAsia="zh-CN"/>
        </w:rPr>
        <w:t xml:space="preserve">, </w:t>
      </w:r>
      <w:r w:rsidR="00000745" w:rsidRPr="00000745">
        <w:rPr>
          <w:rFonts w:ascii="Arial" w:eastAsiaTheme="minorEastAsia" w:hAnsi="Arial" w:cs="Arial"/>
          <w:kern w:val="24"/>
          <w:lang w:eastAsia="zh-CN"/>
        </w:rPr>
        <w:t>China Telecom</w:t>
      </w:r>
    </w:p>
    <w:p w14:paraId="1762623C" w14:textId="78D86F49" w:rsidR="00000745" w:rsidRDefault="000604AA" w:rsidP="00D07489">
      <w:pPr>
        <w:spacing w:after="120"/>
        <w:rPr>
          <w:rFonts w:ascii="Arial" w:eastAsiaTheme="minorEastAsia" w:hAnsi="Arial" w:cs="Arial"/>
          <w:kern w:val="24"/>
          <w:lang w:eastAsia="zh-CN"/>
        </w:rPr>
      </w:pPr>
      <w:r>
        <w:rPr>
          <w:rFonts w:ascii="Arial" w:eastAsiaTheme="minorEastAsia" w:hAnsi="Arial" w:cs="Arial"/>
          <w:kern w:val="24"/>
          <w:lang w:eastAsia="zh-CN"/>
        </w:rPr>
        <w:t xml:space="preserve">[3] </w:t>
      </w:r>
      <w:r w:rsidR="00000745" w:rsidRPr="00000745">
        <w:rPr>
          <w:rFonts w:ascii="Arial" w:eastAsiaTheme="minorEastAsia" w:hAnsi="Arial" w:cs="Arial"/>
          <w:kern w:val="24"/>
          <w:lang w:eastAsia="zh-CN"/>
        </w:rPr>
        <w:t>R2-2108159</w:t>
      </w:r>
      <w:r w:rsidR="00000745" w:rsidRPr="00000745">
        <w:rPr>
          <w:rFonts w:ascii="Arial" w:eastAsiaTheme="minorEastAsia" w:hAnsi="Arial" w:cs="Arial"/>
          <w:kern w:val="24"/>
          <w:lang w:eastAsia="zh-CN"/>
        </w:rPr>
        <w:tab/>
        <w:t>Draft CR to TS38.331 to su</w:t>
      </w:r>
      <w:r w:rsidR="002C4AA8">
        <w:rPr>
          <w:rFonts w:ascii="Arial" w:eastAsiaTheme="minorEastAsia" w:hAnsi="Arial" w:cs="Arial"/>
          <w:kern w:val="24"/>
          <w:lang w:eastAsia="zh-CN"/>
        </w:rPr>
        <w:t xml:space="preserve">pport </w:t>
      </w:r>
      <w:proofErr w:type="spellStart"/>
      <w:r w:rsidR="002C4AA8">
        <w:rPr>
          <w:rFonts w:ascii="Arial" w:eastAsiaTheme="minorEastAsia" w:hAnsi="Arial" w:cs="Arial"/>
          <w:kern w:val="24"/>
          <w:lang w:eastAsia="zh-CN"/>
        </w:rPr>
        <w:t>Tx</w:t>
      </w:r>
      <w:proofErr w:type="spellEnd"/>
      <w:r w:rsidR="002C4AA8">
        <w:rPr>
          <w:rFonts w:ascii="Arial" w:eastAsiaTheme="minorEastAsia" w:hAnsi="Arial" w:cs="Arial"/>
          <w:kern w:val="24"/>
          <w:lang w:eastAsia="zh-CN"/>
        </w:rPr>
        <w:t xml:space="preserve"> switching enhancements, </w:t>
      </w:r>
      <w:r w:rsidR="00000745" w:rsidRPr="00000745">
        <w:rPr>
          <w:rFonts w:ascii="Arial" w:eastAsiaTheme="minorEastAsia" w:hAnsi="Arial" w:cs="Arial"/>
          <w:kern w:val="24"/>
          <w:lang w:eastAsia="zh-CN"/>
        </w:rPr>
        <w:t xml:space="preserve">Huawei, HiSilicon, China Telecom, Apple, CATT </w:t>
      </w:r>
    </w:p>
    <w:p w14:paraId="0B562D06" w14:textId="13DE5292" w:rsidR="002C4AA8" w:rsidRDefault="000604AA" w:rsidP="00D07489">
      <w:pPr>
        <w:spacing w:after="120"/>
        <w:rPr>
          <w:rFonts w:ascii="Arial" w:eastAsiaTheme="minorEastAsia" w:hAnsi="Arial" w:cs="Arial"/>
          <w:kern w:val="24"/>
          <w:lang w:eastAsia="zh-CN"/>
        </w:rPr>
      </w:pPr>
      <w:r>
        <w:rPr>
          <w:rFonts w:ascii="Arial" w:eastAsiaTheme="minorEastAsia" w:hAnsi="Arial" w:cs="Arial"/>
          <w:kern w:val="24"/>
          <w:lang w:eastAsia="zh-CN"/>
        </w:rPr>
        <w:t>[</w:t>
      </w:r>
      <w:r w:rsidR="00713488">
        <w:rPr>
          <w:rFonts w:ascii="Arial" w:eastAsiaTheme="minorEastAsia" w:hAnsi="Arial" w:cs="Arial"/>
          <w:kern w:val="24"/>
          <w:lang w:eastAsia="zh-CN"/>
        </w:rPr>
        <w:t>4</w:t>
      </w:r>
      <w:r>
        <w:rPr>
          <w:rFonts w:ascii="Arial" w:eastAsiaTheme="minorEastAsia" w:hAnsi="Arial" w:cs="Arial"/>
          <w:kern w:val="24"/>
          <w:lang w:eastAsia="zh-CN"/>
        </w:rPr>
        <w:t xml:space="preserve">] </w:t>
      </w:r>
      <w:r w:rsidR="002C4AA8" w:rsidRPr="002C4AA8">
        <w:rPr>
          <w:rFonts w:ascii="Arial" w:eastAsiaTheme="minorEastAsia" w:hAnsi="Arial" w:cs="Arial"/>
          <w:kern w:val="24"/>
          <w:lang w:eastAsia="zh-CN"/>
        </w:rPr>
        <w:t>R2-2108160</w:t>
      </w:r>
      <w:r w:rsidR="002C4AA8" w:rsidRPr="002C4AA8">
        <w:rPr>
          <w:rFonts w:ascii="Arial" w:eastAsiaTheme="minorEastAsia" w:hAnsi="Arial" w:cs="Arial"/>
          <w:kern w:val="24"/>
          <w:lang w:eastAsia="zh-CN"/>
        </w:rPr>
        <w:tab/>
        <w:t xml:space="preserve">Draft CR to TS38.306 to support </w:t>
      </w:r>
      <w:proofErr w:type="spellStart"/>
      <w:r w:rsidR="002C4AA8" w:rsidRPr="002C4AA8">
        <w:rPr>
          <w:rFonts w:ascii="Arial" w:eastAsiaTheme="minorEastAsia" w:hAnsi="Arial" w:cs="Arial"/>
          <w:kern w:val="24"/>
          <w:lang w:eastAsia="zh-CN"/>
        </w:rPr>
        <w:t>Tx</w:t>
      </w:r>
      <w:proofErr w:type="spellEnd"/>
      <w:r w:rsidR="002C4AA8" w:rsidRPr="002C4AA8">
        <w:rPr>
          <w:rFonts w:ascii="Arial" w:eastAsiaTheme="minorEastAsia" w:hAnsi="Arial" w:cs="Arial"/>
          <w:kern w:val="24"/>
          <w:lang w:eastAsia="zh-CN"/>
        </w:rPr>
        <w:t xml:space="preserve"> switching enhan</w:t>
      </w:r>
      <w:r w:rsidR="002C4AA8">
        <w:rPr>
          <w:rFonts w:ascii="Arial" w:eastAsiaTheme="minorEastAsia" w:hAnsi="Arial" w:cs="Arial"/>
          <w:kern w:val="24"/>
          <w:lang w:eastAsia="zh-CN"/>
        </w:rPr>
        <w:t xml:space="preserve">cements, </w:t>
      </w:r>
      <w:r w:rsidR="002C4AA8" w:rsidRPr="002C4AA8">
        <w:rPr>
          <w:rFonts w:ascii="Arial" w:eastAsiaTheme="minorEastAsia" w:hAnsi="Arial" w:cs="Arial"/>
          <w:kern w:val="24"/>
          <w:lang w:eastAsia="zh-CN"/>
        </w:rPr>
        <w:t xml:space="preserve">Huawei, HiSilicon, China Telecom, Apple, CATT </w:t>
      </w:r>
    </w:p>
    <w:p w14:paraId="756C0091" w14:textId="77777777" w:rsidR="002C4AA8" w:rsidRDefault="000604AA" w:rsidP="00D07489">
      <w:pPr>
        <w:spacing w:after="120"/>
        <w:rPr>
          <w:rFonts w:ascii="Arial" w:eastAsiaTheme="minorEastAsia" w:hAnsi="Arial" w:cs="Arial"/>
          <w:kern w:val="24"/>
          <w:lang w:eastAsia="zh-CN"/>
        </w:rPr>
      </w:pPr>
      <w:r>
        <w:rPr>
          <w:rFonts w:ascii="Arial" w:eastAsiaTheme="minorEastAsia" w:hAnsi="Arial" w:cs="Arial"/>
          <w:kern w:val="24"/>
          <w:lang w:eastAsia="zh-CN"/>
        </w:rPr>
        <w:t>[</w:t>
      </w:r>
      <w:r w:rsidR="00713488">
        <w:rPr>
          <w:rFonts w:ascii="Arial" w:eastAsiaTheme="minorEastAsia" w:hAnsi="Arial" w:cs="Arial"/>
          <w:kern w:val="24"/>
          <w:lang w:eastAsia="zh-CN"/>
        </w:rPr>
        <w:t>5</w:t>
      </w:r>
      <w:r>
        <w:rPr>
          <w:rFonts w:ascii="Arial" w:eastAsiaTheme="minorEastAsia" w:hAnsi="Arial" w:cs="Arial"/>
          <w:kern w:val="24"/>
          <w:lang w:eastAsia="zh-CN"/>
        </w:rPr>
        <w:t xml:space="preserve">] </w:t>
      </w:r>
      <w:r w:rsidR="002C4AA8" w:rsidRPr="002C4AA8">
        <w:rPr>
          <w:rFonts w:ascii="Arial" w:eastAsiaTheme="minorEastAsia" w:hAnsi="Arial" w:cs="Arial"/>
          <w:kern w:val="24"/>
          <w:lang w:eastAsia="zh-CN"/>
        </w:rPr>
        <w:t>R2-2106907</w:t>
      </w:r>
      <w:r w:rsidR="002C4AA8" w:rsidRPr="002C4AA8">
        <w:rPr>
          <w:rFonts w:ascii="Arial" w:eastAsiaTheme="minorEastAsia" w:hAnsi="Arial" w:cs="Arial"/>
          <w:kern w:val="24"/>
          <w:lang w:eastAsia="zh-CN"/>
        </w:rPr>
        <w:tab/>
        <w:t xml:space="preserve">Reply LS on Rel-17 uplink </w:t>
      </w:r>
      <w:proofErr w:type="spellStart"/>
      <w:proofErr w:type="gramStart"/>
      <w:r w:rsidR="002C4AA8" w:rsidRPr="002C4AA8">
        <w:rPr>
          <w:rFonts w:ascii="Arial" w:eastAsiaTheme="minorEastAsia" w:hAnsi="Arial" w:cs="Arial"/>
          <w:kern w:val="24"/>
          <w:lang w:eastAsia="zh-CN"/>
        </w:rPr>
        <w:t>Tx</w:t>
      </w:r>
      <w:proofErr w:type="spellEnd"/>
      <w:proofErr w:type="gramEnd"/>
      <w:r w:rsidR="002C4AA8" w:rsidRPr="002C4AA8">
        <w:rPr>
          <w:rFonts w:ascii="Arial" w:eastAsiaTheme="minorEastAsia" w:hAnsi="Arial" w:cs="Arial"/>
          <w:kern w:val="24"/>
          <w:lang w:eastAsia="zh-CN"/>
        </w:rPr>
        <w:t xml:space="preserve"> switching (R1-2104137; contact: China Telecom) </w:t>
      </w:r>
    </w:p>
    <w:p w14:paraId="5DE3070C" w14:textId="3F55318E" w:rsidR="000604AA" w:rsidRDefault="000604AA" w:rsidP="00D07489">
      <w:pPr>
        <w:spacing w:after="120"/>
        <w:rPr>
          <w:rFonts w:ascii="Arial" w:eastAsiaTheme="minorEastAsia" w:hAnsi="Arial" w:cs="Arial"/>
          <w:kern w:val="24"/>
          <w:lang w:eastAsia="zh-CN"/>
        </w:rPr>
      </w:pPr>
      <w:r>
        <w:rPr>
          <w:rFonts w:ascii="Arial" w:eastAsiaTheme="minorEastAsia" w:hAnsi="Arial" w:cs="Arial"/>
          <w:kern w:val="24"/>
          <w:lang w:eastAsia="zh-CN"/>
        </w:rPr>
        <w:t>[</w:t>
      </w:r>
      <w:r w:rsidR="00713488">
        <w:rPr>
          <w:rFonts w:ascii="Arial" w:eastAsiaTheme="minorEastAsia" w:hAnsi="Arial" w:cs="Arial"/>
          <w:kern w:val="24"/>
          <w:lang w:eastAsia="zh-CN"/>
        </w:rPr>
        <w:t>6</w:t>
      </w:r>
      <w:r>
        <w:rPr>
          <w:rFonts w:ascii="Arial" w:eastAsiaTheme="minorEastAsia" w:hAnsi="Arial" w:cs="Arial"/>
          <w:kern w:val="24"/>
          <w:lang w:eastAsia="zh-CN"/>
        </w:rPr>
        <w:t xml:space="preserve">] </w:t>
      </w:r>
      <w:r w:rsidR="002C4AA8" w:rsidRPr="002C4AA8">
        <w:rPr>
          <w:rFonts w:ascii="Arial" w:eastAsiaTheme="minorEastAsia" w:hAnsi="Arial" w:cs="Arial"/>
          <w:kern w:val="24"/>
          <w:lang w:eastAsia="zh-CN"/>
        </w:rPr>
        <w:t>R2-2106951</w:t>
      </w:r>
      <w:r w:rsidR="002C4AA8" w:rsidRPr="002C4AA8">
        <w:rPr>
          <w:rFonts w:ascii="Arial" w:eastAsiaTheme="minorEastAsia" w:hAnsi="Arial" w:cs="Arial"/>
          <w:kern w:val="24"/>
          <w:lang w:eastAsia="zh-CN"/>
        </w:rPr>
        <w:tab/>
        <w:t xml:space="preserve">LS on Rel-17 </w:t>
      </w:r>
      <w:proofErr w:type="spellStart"/>
      <w:r w:rsidR="002C4AA8" w:rsidRPr="002C4AA8">
        <w:rPr>
          <w:rFonts w:ascii="Arial" w:eastAsiaTheme="minorEastAsia" w:hAnsi="Arial" w:cs="Arial"/>
          <w:kern w:val="24"/>
          <w:lang w:eastAsia="zh-CN"/>
        </w:rPr>
        <w:t>Tx</w:t>
      </w:r>
      <w:proofErr w:type="spellEnd"/>
      <w:r w:rsidR="002C4AA8" w:rsidRPr="002C4AA8">
        <w:rPr>
          <w:rFonts w:ascii="Arial" w:eastAsiaTheme="minorEastAsia" w:hAnsi="Arial" w:cs="Arial"/>
          <w:kern w:val="24"/>
          <w:lang w:eastAsia="zh-CN"/>
        </w:rPr>
        <w:t xml:space="preserve"> switching enhancements (R4-2103234; contact: China Telecom)</w:t>
      </w:r>
    </w:p>
    <w:p w14:paraId="1874905A" w14:textId="77777777" w:rsidR="002C4AA8" w:rsidRDefault="000604AA" w:rsidP="00D07489">
      <w:pPr>
        <w:spacing w:after="120"/>
        <w:rPr>
          <w:rFonts w:ascii="Arial" w:eastAsiaTheme="minorEastAsia" w:hAnsi="Arial" w:cs="Arial"/>
          <w:kern w:val="24"/>
          <w:lang w:eastAsia="zh-CN"/>
        </w:rPr>
      </w:pPr>
      <w:r>
        <w:rPr>
          <w:rFonts w:ascii="Arial" w:eastAsiaTheme="minorEastAsia" w:hAnsi="Arial" w:cs="Arial"/>
          <w:kern w:val="24"/>
          <w:lang w:eastAsia="zh-CN"/>
        </w:rPr>
        <w:t>[</w:t>
      </w:r>
      <w:r w:rsidR="00713488">
        <w:rPr>
          <w:rFonts w:ascii="Arial" w:eastAsiaTheme="minorEastAsia" w:hAnsi="Arial" w:cs="Arial"/>
          <w:kern w:val="24"/>
          <w:lang w:eastAsia="zh-CN"/>
        </w:rPr>
        <w:t>7</w:t>
      </w:r>
      <w:r>
        <w:rPr>
          <w:rFonts w:ascii="Arial" w:eastAsiaTheme="minorEastAsia" w:hAnsi="Arial" w:cs="Arial"/>
          <w:kern w:val="24"/>
          <w:lang w:eastAsia="zh-CN"/>
        </w:rPr>
        <w:t xml:space="preserve">] </w:t>
      </w:r>
      <w:r w:rsidR="002C4AA8" w:rsidRPr="002C4AA8">
        <w:rPr>
          <w:rFonts w:ascii="Arial" w:eastAsiaTheme="minorEastAsia" w:hAnsi="Arial" w:cs="Arial"/>
          <w:kern w:val="24"/>
          <w:lang w:eastAsia="zh-CN"/>
        </w:rPr>
        <w:t>R2-2108274</w:t>
      </w:r>
      <w:r w:rsidR="002C4AA8" w:rsidRPr="002C4AA8">
        <w:rPr>
          <w:rFonts w:ascii="Arial" w:eastAsiaTheme="minorEastAsia" w:hAnsi="Arial" w:cs="Arial"/>
          <w:kern w:val="24"/>
          <w:lang w:eastAsia="zh-CN"/>
        </w:rPr>
        <w:tab/>
        <w:t xml:space="preserve">UE capability reporting and RRC configuration for Rel-17 UL </w:t>
      </w:r>
      <w:proofErr w:type="spellStart"/>
      <w:r w:rsidR="002C4AA8" w:rsidRPr="002C4AA8">
        <w:rPr>
          <w:rFonts w:ascii="Arial" w:eastAsiaTheme="minorEastAsia" w:hAnsi="Arial" w:cs="Arial"/>
          <w:kern w:val="24"/>
          <w:lang w:eastAsia="zh-CN"/>
        </w:rPr>
        <w:t>Tx</w:t>
      </w:r>
      <w:proofErr w:type="spellEnd"/>
      <w:r w:rsidR="002C4AA8" w:rsidRPr="002C4AA8">
        <w:rPr>
          <w:rFonts w:ascii="Arial" w:eastAsiaTheme="minorEastAsia" w:hAnsi="Arial" w:cs="Arial"/>
          <w:kern w:val="24"/>
          <w:lang w:eastAsia="zh-CN"/>
        </w:rPr>
        <w:t xml:space="preserve"> switching enhancements</w:t>
      </w:r>
      <w:r w:rsidR="002C4AA8" w:rsidRPr="002C4AA8">
        <w:rPr>
          <w:rFonts w:ascii="Arial" w:eastAsiaTheme="minorEastAsia" w:hAnsi="Arial" w:cs="Arial"/>
          <w:kern w:val="24"/>
          <w:lang w:eastAsia="zh-CN"/>
        </w:rPr>
        <w:tab/>
        <w:t xml:space="preserve">China Telecommunication, CATT, </w:t>
      </w:r>
      <w:proofErr w:type="spellStart"/>
      <w:r w:rsidR="002C4AA8" w:rsidRPr="002C4AA8">
        <w:rPr>
          <w:rFonts w:ascii="Arial" w:eastAsiaTheme="minorEastAsia" w:hAnsi="Arial" w:cs="Arial"/>
          <w:kern w:val="24"/>
          <w:lang w:eastAsia="zh-CN"/>
        </w:rPr>
        <w:t>Baicells</w:t>
      </w:r>
      <w:proofErr w:type="spellEnd"/>
      <w:r w:rsidR="002C4AA8" w:rsidRPr="002C4AA8">
        <w:rPr>
          <w:rFonts w:ascii="Arial" w:eastAsiaTheme="minorEastAsia" w:hAnsi="Arial" w:cs="Arial"/>
          <w:kern w:val="24"/>
          <w:lang w:eastAsia="zh-CN"/>
        </w:rPr>
        <w:t xml:space="preserve"> </w:t>
      </w:r>
    </w:p>
    <w:p w14:paraId="4E1F0C10" w14:textId="6ACBCEA5" w:rsidR="000604AA" w:rsidRDefault="000604AA" w:rsidP="00D07489">
      <w:pPr>
        <w:spacing w:after="120"/>
        <w:rPr>
          <w:rFonts w:ascii="Arial" w:eastAsiaTheme="minorEastAsia" w:hAnsi="Arial" w:cs="Arial"/>
          <w:kern w:val="24"/>
          <w:lang w:eastAsia="zh-CN"/>
        </w:rPr>
      </w:pPr>
      <w:r>
        <w:rPr>
          <w:rFonts w:ascii="Arial" w:eastAsiaTheme="minorEastAsia" w:hAnsi="Arial" w:cs="Arial"/>
          <w:kern w:val="24"/>
          <w:lang w:eastAsia="zh-CN"/>
        </w:rPr>
        <w:t>[</w:t>
      </w:r>
      <w:r w:rsidR="00713488">
        <w:rPr>
          <w:rFonts w:ascii="Arial" w:eastAsiaTheme="minorEastAsia" w:hAnsi="Arial" w:cs="Arial"/>
          <w:kern w:val="24"/>
          <w:lang w:eastAsia="zh-CN"/>
        </w:rPr>
        <w:t>8</w:t>
      </w:r>
      <w:r>
        <w:rPr>
          <w:rFonts w:ascii="Arial" w:eastAsiaTheme="minorEastAsia" w:hAnsi="Arial" w:cs="Arial"/>
          <w:kern w:val="24"/>
          <w:lang w:eastAsia="zh-CN"/>
        </w:rPr>
        <w:t xml:space="preserve">] </w:t>
      </w:r>
      <w:r w:rsidR="002C4AA8" w:rsidRPr="002C4AA8">
        <w:rPr>
          <w:rFonts w:ascii="Arial" w:eastAsiaTheme="minorEastAsia" w:hAnsi="Arial" w:cs="Arial"/>
          <w:kern w:val="24"/>
          <w:lang w:eastAsia="zh-CN"/>
        </w:rPr>
        <w:t>Discu</w:t>
      </w:r>
      <w:r w:rsidR="002C4AA8">
        <w:rPr>
          <w:rFonts w:ascii="Arial" w:eastAsiaTheme="minorEastAsia" w:hAnsi="Arial" w:cs="Arial"/>
          <w:kern w:val="24"/>
          <w:lang w:eastAsia="zh-CN"/>
        </w:rPr>
        <w:t xml:space="preserve">ssion on Rel-17 UL </w:t>
      </w:r>
      <w:proofErr w:type="spellStart"/>
      <w:proofErr w:type="gramStart"/>
      <w:r w:rsidR="002C4AA8">
        <w:rPr>
          <w:rFonts w:ascii="Arial" w:eastAsiaTheme="minorEastAsia" w:hAnsi="Arial" w:cs="Arial"/>
          <w:kern w:val="24"/>
          <w:lang w:eastAsia="zh-CN"/>
        </w:rPr>
        <w:t>Tx</w:t>
      </w:r>
      <w:proofErr w:type="spellEnd"/>
      <w:proofErr w:type="gramEnd"/>
      <w:r w:rsidR="002C4AA8">
        <w:rPr>
          <w:rFonts w:ascii="Arial" w:eastAsiaTheme="minorEastAsia" w:hAnsi="Arial" w:cs="Arial"/>
          <w:kern w:val="24"/>
          <w:lang w:eastAsia="zh-CN"/>
        </w:rPr>
        <w:t xml:space="preserve"> Switching, </w:t>
      </w:r>
      <w:r w:rsidR="002C4AA8" w:rsidRPr="002C4AA8">
        <w:rPr>
          <w:rFonts w:ascii="Arial" w:eastAsiaTheme="minorEastAsia" w:hAnsi="Arial" w:cs="Arial"/>
          <w:kern w:val="24"/>
          <w:lang w:eastAsia="zh-CN"/>
        </w:rPr>
        <w:t>Apple</w:t>
      </w:r>
    </w:p>
    <w:p w14:paraId="473256E7" w14:textId="6373542A" w:rsidR="000604AA" w:rsidRDefault="000604AA" w:rsidP="00D07489">
      <w:pPr>
        <w:spacing w:after="120"/>
        <w:rPr>
          <w:rFonts w:ascii="Arial" w:eastAsiaTheme="minorEastAsia" w:hAnsi="Arial" w:cs="Arial"/>
          <w:kern w:val="24"/>
          <w:lang w:eastAsia="zh-CN"/>
        </w:rPr>
      </w:pPr>
      <w:r>
        <w:rPr>
          <w:rFonts w:ascii="Arial" w:eastAsiaTheme="minorEastAsia" w:hAnsi="Arial" w:cs="Arial"/>
          <w:kern w:val="24"/>
          <w:lang w:eastAsia="zh-CN"/>
        </w:rPr>
        <w:t>[</w:t>
      </w:r>
      <w:r w:rsidR="00713488">
        <w:rPr>
          <w:rFonts w:ascii="Arial" w:eastAsiaTheme="minorEastAsia" w:hAnsi="Arial" w:cs="Arial"/>
          <w:kern w:val="24"/>
          <w:lang w:eastAsia="zh-CN"/>
        </w:rPr>
        <w:t>9</w:t>
      </w:r>
      <w:r>
        <w:rPr>
          <w:rFonts w:ascii="Arial" w:eastAsiaTheme="minorEastAsia" w:hAnsi="Arial" w:cs="Arial"/>
          <w:kern w:val="24"/>
          <w:lang w:eastAsia="zh-CN"/>
        </w:rPr>
        <w:t xml:space="preserve">] </w:t>
      </w:r>
      <w:r w:rsidR="002C4AA8" w:rsidRPr="002C4AA8">
        <w:rPr>
          <w:rFonts w:ascii="Arial" w:eastAsiaTheme="minorEastAsia" w:hAnsi="Arial" w:cs="Arial"/>
          <w:kern w:val="24"/>
          <w:lang w:eastAsia="zh-CN"/>
        </w:rPr>
        <w:t>R2-2107979</w:t>
      </w:r>
      <w:r w:rsidR="002C4AA8" w:rsidRPr="002C4AA8">
        <w:rPr>
          <w:rFonts w:ascii="Arial" w:eastAsiaTheme="minorEastAsia" w:hAnsi="Arial" w:cs="Arial"/>
          <w:kern w:val="24"/>
          <w:lang w:eastAsia="zh-CN"/>
        </w:rPr>
        <w:tab/>
        <w:t xml:space="preserve">UE capabilities </w:t>
      </w:r>
      <w:r w:rsidR="002C4AA8">
        <w:rPr>
          <w:rFonts w:ascii="Arial" w:eastAsiaTheme="minorEastAsia" w:hAnsi="Arial" w:cs="Arial"/>
          <w:kern w:val="24"/>
          <w:lang w:eastAsia="zh-CN"/>
        </w:rPr>
        <w:t xml:space="preserve">for UL </w:t>
      </w:r>
      <w:proofErr w:type="spellStart"/>
      <w:proofErr w:type="gramStart"/>
      <w:r w:rsidR="002C4AA8">
        <w:rPr>
          <w:rFonts w:ascii="Arial" w:eastAsiaTheme="minorEastAsia" w:hAnsi="Arial" w:cs="Arial"/>
          <w:kern w:val="24"/>
          <w:lang w:eastAsia="zh-CN"/>
        </w:rPr>
        <w:t>Tx</w:t>
      </w:r>
      <w:proofErr w:type="spellEnd"/>
      <w:proofErr w:type="gramEnd"/>
      <w:r w:rsidR="002C4AA8">
        <w:rPr>
          <w:rFonts w:ascii="Arial" w:eastAsiaTheme="minorEastAsia" w:hAnsi="Arial" w:cs="Arial"/>
          <w:kern w:val="24"/>
          <w:lang w:eastAsia="zh-CN"/>
        </w:rPr>
        <w:t xml:space="preserve"> switching enhancement, </w:t>
      </w:r>
      <w:r w:rsidR="002C4AA8" w:rsidRPr="002C4AA8">
        <w:rPr>
          <w:rFonts w:ascii="Arial" w:eastAsiaTheme="minorEastAsia" w:hAnsi="Arial" w:cs="Arial"/>
          <w:kern w:val="24"/>
          <w:lang w:eastAsia="zh-CN"/>
        </w:rPr>
        <w:t>Ericsson</w:t>
      </w:r>
    </w:p>
    <w:p w14:paraId="09E91003" w14:textId="4C327477" w:rsidR="000604AA" w:rsidRDefault="000604AA" w:rsidP="00D07489">
      <w:pPr>
        <w:spacing w:after="120"/>
        <w:rPr>
          <w:rFonts w:ascii="Arial" w:eastAsiaTheme="minorEastAsia" w:hAnsi="Arial" w:cs="Arial"/>
          <w:kern w:val="24"/>
          <w:lang w:eastAsia="zh-CN"/>
        </w:rPr>
      </w:pPr>
      <w:r>
        <w:rPr>
          <w:rFonts w:ascii="Arial" w:eastAsiaTheme="minorEastAsia" w:hAnsi="Arial" w:cs="Arial"/>
          <w:kern w:val="24"/>
          <w:lang w:eastAsia="zh-CN"/>
        </w:rPr>
        <w:t>[</w:t>
      </w:r>
      <w:r w:rsidR="00713488">
        <w:rPr>
          <w:rFonts w:ascii="Arial" w:eastAsiaTheme="minorEastAsia" w:hAnsi="Arial" w:cs="Arial"/>
          <w:kern w:val="24"/>
          <w:lang w:eastAsia="zh-CN"/>
        </w:rPr>
        <w:t>10</w:t>
      </w:r>
      <w:r>
        <w:rPr>
          <w:rFonts w:ascii="Arial" w:eastAsiaTheme="minorEastAsia" w:hAnsi="Arial" w:cs="Arial"/>
          <w:kern w:val="24"/>
          <w:lang w:eastAsia="zh-CN"/>
        </w:rPr>
        <w:t>]</w:t>
      </w:r>
      <w:r w:rsidR="002C4AA8" w:rsidRPr="002C4AA8">
        <w:t xml:space="preserve"> </w:t>
      </w:r>
      <w:r w:rsidR="002C4AA8" w:rsidRPr="002C4AA8">
        <w:rPr>
          <w:rFonts w:ascii="Arial" w:eastAsiaTheme="minorEastAsia" w:hAnsi="Arial" w:cs="Arial"/>
          <w:kern w:val="24"/>
          <w:lang w:eastAsia="zh-CN"/>
        </w:rPr>
        <w:t>R2-2108158</w:t>
      </w:r>
      <w:r w:rsidR="002C4AA8" w:rsidRPr="002C4AA8">
        <w:rPr>
          <w:rFonts w:ascii="Arial" w:eastAsiaTheme="minorEastAsia" w:hAnsi="Arial" w:cs="Arial"/>
          <w:kern w:val="24"/>
          <w:lang w:eastAsia="zh-CN"/>
        </w:rPr>
        <w:tab/>
        <w:t xml:space="preserve">RAN2 impact to support R17 UL </w:t>
      </w:r>
      <w:proofErr w:type="spellStart"/>
      <w:r w:rsidR="002C4AA8" w:rsidRPr="002C4AA8">
        <w:rPr>
          <w:rFonts w:ascii="Arial" w:eastAsiaTheme="minorEastAsia" w:hAnsi="Arial" w:cs="Arial"/>
          <w:kern w:val="24"/>
          <w:lang w:eastAsia="zh-CN"/>
        </w:rPr>
        <w:t>T</w:t>
      </w:r>
      <w:r w:rsidR="002C4AA8">
        <w:rPr>
          <w:rFonts w:ascii="Arial" w:eastAsiaTheme="minorEastAsia" w:hAnsi="Arial" w:cs="Arial"/>
          <w:kern w:val="24"/>
          <w:lang w:eastAsia="zh-CN"/>
        </w:rPr>
        <w:t>x</w:t>
      </w:r>
      <w:proofErr w:type="spellEnd"/>
      <w:r w:rsidR="002C4AA8">
        <w:rPr>
          <w:rFonts w:ascii="Arial" w:eastAsiaTheme="minorEastAsia" w:hAnsi="Arial" w:cs="Arial"/>
          <w:kern w:val="24"/>
          <w:lang w:eastAsia="zh-CN"/>
        </w:rPr>
        <w:t xml:space="preserve"> switching enhancement, </w:t>
      </w:r>
      <w:r w:rsidR="002C4AA8" w:rsidRPr="002C4AA8">
        <w:rPr>
          <w:rFonts w:ascii="Arial" w:eastAsiaTheme="minorEastAsia" w:hAnsi="Arial" w:cs="Arial"/>
          <w:kern w:val="24"/>
          <w:lang w:eastAsia="zh-CN"/>
        </w:rPr>
        <w:t>Huawei, HiSilicon, Apple</w:t>
      </w:r>
    </w:p>
    <w:p w14:paraId="46AADE89" w14:textId="14070AD8" w:rsidR="002C4AA8" w:rsidRDefault="002C4AA8" w:rsidP="00D07489">
      <w:pPr>
        <w:spacing w:after="120"/>
        <w:rPr>
          <w:rFonts w:ascii="Arial" w:eastAsiaTheme="minorEastAsia" w:hAnsi="Arial" w:cs="Arial"/>
          <w:kern w:val="24"/>
          <w:lang w:eastAsia="zh-CN"/>
        </w:rPr>
      </w:pPr>
      <w:r>
        <w:rPr>
          <w:rFonts w:ascii="Arial" w:eastAsiaTheme="minorEastAsia" w:hAnsi="Arial" w:cs="Arial"/>
          <w:kern w:val="24"/>
          <w:lang w:eastAsia="zh-CN"/>
        </w:rPr>
        <w:t xml:space="preserve">[11] </w:t>
      </w:r>
      <w:r w:rsidRPr="002C4AA8">
        <w:rPr>
          <w:rFonts w:ascii="Arial" w:eastAsiaTheme="minorEastAsia" w:hAnsi="Arial" w:cs="Arial"/>
          <w:kern w:val="24"/>
          <w:lang w:eastAsia="zh-CN"/>
        </w:rPr>
        <w:t>R2-210867</w:t>
      </w:r>
      <w:r>
        <w:rPr>
          <w:rFonts w:ascii="Arial" w:eastAsiaTheme="minorEastAsia" w:hAnsi="Arial" w:cs="Arial"/>
          <w:kern w:val="24"/>
          <w:lang w:eastAsia="zh-CN"/>
        </w:rPr>
        <w:t>1</w:t>
      </w:r>
      <w:r>
        <w:rPr>
          <w:rFonts w:ascii="Arial" w:eastAsiaTheme="minorEastAsia" w:hAnsi="Arial" w:cs="Arial"/>
          <w:kern w:val="24"/>
          <w:lang w:eastAsia="zh-CN"/>
        </w:rPr>
        <w:tab/>
        <w:t xml:space="preserve">R17 TX switching enhancements, </w:t>
      </w:r>
      <w:r w:rsidRPr="002C4AA8">
        <w:rPr>
          <w:rFonts w:ascii="Arial" w:eastAsiaTheme="minorEastAsia" w:hAnsi="Arial" w:cs="Arial"/>
          <w:kern w:val="24"/>
          <w:lang w:eastAsia="zh-CN"/>
        </w:rPr>
        <w:t>vivo</w:t>
      </w:r>
    </w:p>
    <w:p w14:paraId="6D37B511" w14:textId="1CC07E23" w:rsidR="002C4AA8" w:rsidRDefault="002C4AA8" w:rsidP="00D07489">
      <w:pPr>
        <w:spacing w:after="120"/>
        <w:rPr>
          <w:rFonts w:ascii="Arial" w:eastAsiaTheme="minorEastAsia" w:hAnsi="Arial" w:cs="Arial"/>
          <w:kern w:val="24"/>
          <w:lang w:eastAsia="zh-CN"/>
        </w:rPr>
      </w:pPr>
      <w:r>
        <w:rPr>
          <w:rFonts w:ascii="Arial" w:eastAsiaTheme="minorEastAsia" w:hAnsi="Arial" w:cs="Arial"/>
          <w:kern w:val="24"/>
          <w:lang w:eastAsia="zh-CN"/>
        </w:rPr>
        <w:t xml:space="preserve">[12] </w:t>
      </w:r>
      <w:r w:rsidRPr="002C4AA8">
        <w:rPr>
          <w:rFonts w:ascii="Arial" w:eastAsiaTheme="minorEastAsia" w:hAnsi="Arial" w:cs="Arial"/>
          <w:kern w:val="24"/>
          <w:lang w:eastAsia="zh-CN"/>
        </w:rPr>
        <w:t>R2-2106953</w:t>
      </w:r>
      <w:r w:rsidRPr="002C4AA8">
        <w:rPr>
          <w:rFonts w:ascii="Arial" w:eastAsiaTheme="minorEastAsia" w:hAnsi="Arial" w:cs="Arial"/>
          <w:kern w:val="24"/>
          <w:lang w:eastAsia="zh-CN"/>
        </w:rPr>
        <w:tab/>
        <w:t xml:space="preserve">Reply LS on Rel-17 uplink </w:t>
      </w:r>
      <w:proofErr w:type="spellStart"/>
      <w:proofErr w:type="gramStart"/>
      <w:r w:rsidRPr="002C4AA8">
        <w:rPr>
          <w:rFonts w:ascii="Arial" w:eastAsiaTheme="minorEastAsia" w:hAnsi="Arial" w:cs="Arial"/>
          <w:kern w:val="24"/>
          <w:lang w:eastAsia="zh-CN"/>
        </w:rPr>
        <w:t>Tx</w:t>
      </w:r>
      <w:proofErr w:type="spellEnd"/>
      <w:proofErr w:type="gramEnd"/>
      <w:r w:rsidRPr="002C4AA8">
        <w:rPr>
          <w:rFonts w:ascii="Arial" w:eastAsiaTheme="minorEastAsia" w:hAnsi="Arial" w:cs="Arial"/>
          <w:kern w:val="24"/>
          <w:lang w:eastAsia="zh-CN"/>
        </w:rPr>
        <w:t xml:space="preserve"> switching (R4-2107847; contact: China Telecom)</w:t>
      </w:r>
    </w:p>
    <w:p w14:paraId="4A6EB293" w14:textId="77777777" w:rsidR="003B684A" w:rsidRDefault="003B684A" w:rsidP="003B684A">
      <w:pPr>
        <w:overflowPunct/>
        <w:autoSpaceDE/>
        <w:snapToGrid w:val="0"/>
        <w:spacing w:after="0"/>
        <w:rPr>
          <w:rFonts w:ascii="Arial" w:hAnsi="Arial" w:cs="Arial"/>
          <w:b/>
          <w:bCs/>
          <w:lang w:eastAsia="ja-JP"/>
        </w:rPr>
      </w:pPr>
      <w:bookmarkStart w:id="17" w:name="OLE_LINK3"/>
    </w:p>
    <w:p w14:paraId="13C5857A" w14:textId="77777777" w:rsidR="003B684A" w:rsidRDefault="003B684A" w:rsidP="003B684A">
      <w:pPr>
        <w:overflowPunct/>
        <w:autoSpaceDE/>
        <w:snapToGrid w:val="0"/>
        <w:spacing w:after="0"/>
        <w:rPr>
          <w:rFonts w:ascii="Arial" w:hAnsi="Arial" w:cs="Arial"/>
          <w:lang w:eastAsia="ja-JP"/>
        </w:rPr>
      </w:pPr>
    </w:p>
    <w:p w14:paraId="1B9E4528" w14:textId="77777777" w:rsidR="003B684A" w:rsidRDefault="003B684A" w:rsidP="003B684A">
      <w:pPr>
        <w:tabs>
          <w:tab w:val="left" w:pos="567"/>
        </w:tabs>
        <w:overflowPunct/>
        <w:autoSpaceDE/>
        <w:snapToGrid w:val="0"/>
        <w:spacing w:after="0"/>
        <w:rPr>
          <w:rFonts w:ascii="Arial" w:hAnsi="Arial" w:cs="Arial"/>
          <w:bCs/>
        </w:rPr>
      </w:pPr>
    </w:p>
    <w:p w14:paraId="21CFCCFA" w14:textId="77777777" w:rsidR="003B684A" w:rsidRDefault="003B684A" w:rsidP="003B684A">
      <w:pPr>
        <w:pStyle w:val="FP"/>
        <w:rPr>
          <w:sz w:val="12"/>
          <w:szCs w:val="12"/>
        </w:rPr>
      </w:pPr>
      <w:bookmarkStart w:id="18" w:name="OLE_LINK2"/>
      <w:r>
        <w:rPr>
          <w:sz w:val="12"/>
          <w:szCs w:val="12"/>
        </w:rPr>
        <w:tab/>
      </w:r>
      <w:bookmarkStart w:id="19" w:name="OLE_LINK1"/>
      <w:r>
        <w:rPr>
          <w:sz w:val="12"/>
          <w:szCs w:val="12"/>
        </w:rPr>
        <w:t>08.08.2021</w:t>
      </w:r>
      <w:r>
        <w:rPr>
          <w:sz w:val="12"/>
          <w:szCs w:val="12"/>
        </w:rPr>
        <w:tab/>
      </w:r>
      <w:r>
        <w:rPr>
          <w:sz w:val="12"/>
          <w:szCs w:val="12"/>
        </w:rPr>
        <w:tab/>
        <w:t>minor adaptations for RAN #93e</w:t>
      </w:r>
      <w:bookmarkEnd w:id="19"/>
    </w:p>
    <w:bookmarkEnd w:id="18"/>
    <w:p w14:paraId="3BF74433" w14:textId="77777777" w:rsidR="003B684A" w:rsidRDefault="003B684A" w:rsidP="003B684A">
      <w:pPr>
        <w:pStyle w:val="FP"/>
        <w:rPr>
          <w:sz w:val="12"/>
          <w:szCs w:val="12"/>
        </w:rPr>
      </w:pPr>
      <w:r>
        <w:rPr>
          <w:sz w:val="12"/>
          <w:szCs w:val="12"/>
        </w:rPr>
        <w:tab/>
        <w:t>17.05.2021</w:t>
      </w:r>
      <w:r>
        <w:rPr>
          <w:sz w:val="12"/>
          <w:szCs w:val="12"/>
        </w:rPr>
        <w:tab/>
      </w:r>
      <w:r>
        <w:rPr>
          <w:sz w:val="12"/>
          <w:szCs w:val="12"/>
        </w:rPr>
        <w:tab/>
        <w:t>minor adaptations for RAN #92e</w:t>
      </w:r>
    </w:p>
    <w:p w14:paraId="180026E8" w14:textId="77777777" w:rsidR="003B684A" w:rsidRDefault="003B684A" w:rsidP="003B684A">
      <w:pPr>
        <w:pStyle w:val="FP"/>
        <w:rPr>
          <w:sz w:val="12"/>
          <w:szCs w:val="12"/>
        </w:rPr>
      </w:pPr>
      <w:r>
        <w:rPr>
          <w:sz w:val="12"/>
          <w:szCs w:val="12"/>
        </w:rPr>
        <w:tab/>
        <w:t>28.01.2021</w:t>
      </w:r>
      <w:r>
        <w:rPr>
          <w:sz w:val="12"/>
          <w:szCs w:val="12"/>
        </w:rPr>
        <w:tab/>
      </w:r>
      <w:r>
        <w:rPr>
          <w:sz w:val="12"/>
          <w:szCs w:val="12"/>
        </w:rPr>
        <w:tab/>
        <w:t>minor adaptations for RAN #91e</w:t>
      </w:r>
    </w:p>
    <w:p w14:paraId="58E1459B" w14:textId="77777777" w:rsidR="003B684A" w:rsidRDefault="003B684A" w:rsidP="003B684A">
      <w:pPr>
        <w:pStyle w:val="FP"/>
        <w:rPr>
          <w:sz w:val="12"/>
          <w:szCs w:val="12"/>
        </w:rPr>
      </w:pPr>
      <w:r>
        <w:rPr>
          <w:sz w:val="12"/>
          <w:szCs w:val="12"/>
        </w:rPr>
        <w:tab/>
        <w:t>09.11.2020</w:t>
      </w:r>
      <w:r>
        <w:rPr>
          <w:sz w:val="12"/>
          <w:szCs w:val="12"/>
        </w:rPr>
        <w:tab/>
      </w:r>
      <w:r>
        <w:rPr>
          <w:sz w:val="12"/>
          <w:szCs w:val="12"/>
        </w:rPr>
        <w:tab/>
        <w:t>minor adaptations for RAN #90e</w:t>
      </w:r>
    </w:p>
    <w:p w14:paraId="55383568" w14:textId="77777777" w:rsidR="003B684A" w:rsidRDefault="003B684A" w:rsidP="003B684A">
      <w:pPr>
        <w:pStyle w:val="FP"/>
        <w:rPr>
          <w:sz w:val="12"/>
          <w:szCs w:val="12"/>
        </w:rPr>
      </w:pPr>
      <w:r>
        <w:rPr>
          <w:sz w:val="12"/>
          <w:szCs w:val="12"/>
        </w:rPr>
        <w:tab/>
        <w:t>31.08.2020</w:t>
      </w:r>
      <w:r>
        <w:rPr>
          <w:sz w:val="12"/>
          <w:szCs w:val="12"/>
        </w:rPr>
        <w:tab/>
      </w:r>
      <w:r>
        <w:rPr>
          <w:sz w:val="12"/>
          <w:szCs w:val="12"/>
        </w:rPr>
        <w:tab/>
        <w:t>minor adaptations for RAN #89e</w:t>
      </w:r>
    </w:p>
    <w:p w14:paraId="6865B869" w14:textId="77777777" w:rsidR="003B684A" w:rsidRDefault="003B684A" w:rsidP="003B684A">
      <w:pPr>
        <w:pStyle w:val="FP"/>
        <w:rPr>
          <w:sz w:val="12"/>
          <w:szCs w:val="12"/>
        </w:rPr>
      </w:pPr>
      <w:r>
        <w:rPr>
          <w:sz w:val="12"/>
          <w:szCs w:val="12"/>
        </w:rPr>
        <w:tab/>
        <w:t>20.04.2020</w:t>
      </w:r>
      <w:r>
        <w:rPr>
          <w:sz w:val="12"/>
          <w:szCs w:val="12"/>
        </w:rPr>
        <w:tab/>
      </w:r>
      <w:r>
        <w:rPr>
          <w:sz w:val="12"/>
          <w:szCs w:val="12"/>
        </w:rPr>
        <w:tab/>
        <w:t>minor adaptations for RAN #88e</w:t>
      </w:r>
    </w:p>
    <w:p w14:paraId="216087FC" w14:textId="77777777" w:rsidR="003B684A" w:rsidRDefault="003B684A" w:rsidP="003B684A">
      <w:pPr>
        <w:pStyle w:val="FP"/>
        <w:rPr>
          <w:sz w:val="12"/>
          <w:szCs w:val="12"/>
        </w:rPr>
      </w:pPr>
      <w:r>
        <w:rPr>
          <w:sz w:val="12"/>
          <w:szCs w:val="12"/>
        </w:rPr>
        <w:tab/>
        <w:t>18.02.2020</w:t>
      </w:r>
      <w:r>
        <w:rPr>
          <w:sz w:val="12"/>
          <w:szCs w:val="12"/>
        </w:rPr>
        <w:tab/>
      </w:r>
      <w:r>
        <w:rPr>
          <w:sz w:val="12"/>
          <w:szCs w:val="12"/>
        </w:rPr>
        <w:tab/>
        <w:t>minor adaptations for RAN #87e</w:t>
      </w:r>
    </w:p>
    <w:p w14:paraId="0F4DA159" w14:textId="77777777" w:rsidR="003B684A" w:rsidRDefault="003B684A" w:rsidP="003B684A">
      <w:pPr>
        <w:pStyle w:val="FP"/>
        <w:rPr>
          <w:sz w:val="12"/>
          <w:szCs w:val="12"/>
        </w:rPr>
      </w:pPr>
      <w:r>
        <w:rPr>
          <w:sz w:val="12"/>
          <w:szCs w:val="12"/>
        </w:rPr>
        <w:tab/>
        <w:t>14.11.2019</w:t>
      </w:r>
      <w:r>
        <w:rPr>
          <w:sz w:val="12"/>
          <w:szCs w:val="12"/>
        </w:rPr>
        <w:tab/>
      </w:r>
      <w:r>
        <w:rPr>
          <w:sz w:val="12"/>
          <w:szCs w:val="12"/>
        </w:rPr>
        <w:tab/>
        <w:t>minor adaptations for RAN #86</w:t>
      </w:r>
    </w:p>
    <w:p w14:paraId="30337BCB" w14:textId="77777777" w:rsidR="003B684A" w:rsidRDefault="003B684A" w:rsidP="003B684A">
      <w:pPr>
        <w:pStyle w:val="FP"/>
        <w:rPr>
          <w:sz w:val="12"/>
          <w:szCs w:val="12"/>
        </w:rPr>
      </w:pPr>
      <w:r>
        <w:rPr>
          <w:sz w:val="12"/>
          <w:szCs w:val="12"/>
        </w:rPr>
        <w:tab/>
        <w:t>18.08.2019</w:t>
      </w:r>
      <w:r>
        <w:rPr>
          <w:sz w:val="12"/>
          <w:szCs w:val="12"/>
        </w:rPr>
        <w:tab/>
      </w:r>
      <w:r>
        <w:rPr>
          <w:sz w:val="12"/>
          <w:szCs w:val="12"/>
        </w:rPr>
        <w:tab/>
        <w:t>minor adaptations for RAN #85</w:t>
      </w:r>
    </w:p>
    <w:p w14:paraId="4220F7E2" w14:textId="77777777" w:rsidR="003B684A" w:rsidRDefault="003B684A" w:rsidP="003B684A">
      <w:pPr>
        <w:pStyle w:val="FP"/>
        <w:rPr>
          <w:sz w:val="12"/>
          <w:szCs w:val="12"/>
        </w:rPr>
      </w:pPr>
      <w:r>
        <w:rPr>
          <w:sz w:val="12"/>
          <w:szCs w:val="12"/>
        </w:rPr>
        <w:tab/>
        <w:t>12.05.2019</w:t>
      </w:r>
      <w:r>
        <w:rPr>
          <w:sz w:val="12"/>
          <w:szCs w:val="12"/>
        </w:rPr>
        <w:tab/>
      </w:r>
      <w:r>
        <w:rPr>
          <w:sz w:val="12"/>
          <w:szCs w:val="12"/>
        </w:rPr>
        <w:tab/>
        <w:t>minor adaptations for RAN #84</w:t>
      </w:r>
    </w:p>
    <w:p w14:paraId="05D26A7A" w14:textId="77777777" w:rsidR="003B684A" w:rsidRDefault="003B684A" w:rsidP="003B684A">
      <w:pPr>
        <w:pStyle w:val="FP"/>
        <w:rPr>
          <w:sz w:val="12"/>
          <w:szCs w:val="12"/>
        </w:rPr>
      </w:pPr>
      <w:r>
        <w:rPr>
          <w:sz w:val="12"/>
          <w:szCs w:val="12"/>
        </w:rPr>
        <w:tab/>
        <w:t>27.02.2019</w:t>
      </w:r>
      <w:r>
        <w:rPr>
          <w:sz w:val="12"/>
          <w:szCs w:val="12"/>
        </w:rPr>
        <w:tab/>
      </w:r>
      <w:r>
        <w:rPr>
          <w:sz w:val="12"/>
          <w:szCs w:val="12"/>
        </w:rPr>
        <w:tab/>
        <w:t>minor adaptations for RAN #83</w:t>
      </w:r>
    </w:p>
    <w:p w14:paraId="744B87D5" w14:textId="77777777" w:rsidR="003B684A" w:rsidRDefault="003B684A" w:rsidP="003B684A">
      <w:pPr>
        <w:pStyle w:val="FP"/>
        <w:rPr>
          <w:sz w:val="12"/>
          <w:szCs w:val="12"/>
        </w:rPr>
      </w:pPr>
      <w:r>
        <w:rPr>
          <w:sz w:val="12"/>
          <w:szCs w:val="12"/>
        </w:rPr>
        <w:tab/>
        <w:t>21.11.2018</w:t>
      </w:r>
      <w:r>
        <w:rPr>
          <w:sz w:val="12"/>
          <w:szCs w:val="12"/>
        </w:rPr>
        <w:tab/>
      </w:r>
      <w:r>
        <w:rPr>
          <w:sz w:val="12"/>
          <w:szCs w:val="12"/>
        </w:rPr>
        <w:tab/>
        <w:t>completion levels with colours added (for RAN #82)</w:t>
      </w:r>
    </w:p>
    <w:p w14:paraId="10A6FB74" w14:textId="77777777" w:rsidR="003B684A" w:rsidRDefault="003B684A" w:rsidP="003B684A">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1095B64" w14:textId="77777777" w:rsidR="003B684A" w:rsidRDefault="003B684A" w:rsidP="003B684A">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F040BC2" w14:textId="77777777" w:rsidR="003B684A" w:rsidRDefault="003B684A" w:rsidP="003B684A">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943D1D7" w14:textId="77777777" w:rsidR="003B684A" w:rsidRDefault="003B684A" w:rsidP="003B684A">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D60012" w14:textId="77777777" w:rsidR="003B684A" w:rsidRDefault="003B684A" w:rsidP="003B684A">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1CD79A6" w14:textId="77777777" w:rsidR="003B684A" w:rsidRDefault="003B684A" w:rsidP="003B684A">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2C0973F" w14:textId="77777777" w:rsidR="003B684A" w:rsidRDefault="003B684A" w:rsidP="003B684A">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176F95F" w14:textId="77777777" w:rsidR="003B684A" w:rsidRDefault="003B684A" w:rsidP="003B684A">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C496ECD" w14:textId="77777777" w:rsidR="003B684A" w:rsidRDefault="003B684A" w:rsidP="003B684A">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2C9EA4" w14:textId="77777777" w:rsidR="003B684A" w:rsidRDefault="003B684A" w:rsidP="003B684A">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2CEDBA9" w14:textId="77777777" w:rsidR="003B684A" w:rsidRDefault="003B684A" w:rsidP="003B684A">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CDB350" w14:textId="77777777" w:rsidR="003B684A" w:rsidRDefault="003B684A" w:rsidP="003B684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2650ADD" w14:textId="77777777" w:rsidR="003B684A" w:rsidRDefault="003B684A" w:rsidP="003B684A">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95E6B12" w14:textId="77777777" w:rsidR="003B684A" w:rsidRDefault="003B684A" w:rsidP="003B684A">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63E6083" w14:textId="77777777" w:rsidR="003B684A" w:rsidRDefault="003B684A" w:rsidP="003B684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2096CA9" w14:textId="77777777" w:rsidR="003B684A" w:rsidRDefault="003B684A" w:rsidP="003B684A">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E9A7EE4" w14:textId="77777777" w:rsidR="003B684A" w:rsidRDefault="003B684A" w:rsidP="003B684A">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802AF18" w14:textId="77777777" w:rsidR="003B684A" w:rsidRDefault="003B684A" w:rsidP="003B684A">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A040363" w14:textId="77777777" w:rsidR="003B684A" w:rsidRDefault="003B684A" w:rsidP="003B684A">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5702B45F" w14:textId="77777777" w:rsidR="003B684A" w:rsidRDefault="003B684A" w:rsidP="003B684A">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DCE7E53" w14:textId="77777777" w:rsidR="003B684A" w:rsidRDefault="003B684A" w:rsidP="003B684A">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5D0F984" w14:textId="77777777" w:rsidR="003B684A" w:rsidRDefault="003B684A" w:rsidP="003B684A">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D00FBBF" w14:textId="77777777" w:rsidR="003B684A" w:rsidRDefault="003B684A" w:rsidP="003B684A">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bookmarkEnd w:id="17"/>
    </w:p>
    <w:p w14:paraId="69555C36" w14:textId="1866AB9D" w:rsidR="006A3ADF" w:rsidRDefault="006A3ADF" w:rsidP="00D1147A">
      <w:pPr>
        <w:pStyle w:val="FP"/>
        <w:rPr>
          <w:sz w:val="12"/>
          <w:szCs w:val="12"/>
        </w:rPr>
      </w:pPr>
    </w:p>
    <w:p w14:paraId="6E423DAC" w14:textId="77777777" w:rsidR="00D1147A" w:rsidRDefault="00D1147A" w:rsidP="006A3ADF">
      <w:pPr>
        <w:pStyle w:val="FP"/>
        <w:rPr>
          <w:sz w:val="12"/>
          <w:szCs w:val="12"/>
        </w:rPr>
      </w:pPr>
    </w:p>
    <w:p w14:paraId="31A6F2FC" w14:textId="77777777" w:rsidR="00D1147A" w:rsidRPr="006A3ADF" w:rsidRDefault="00D1147A" w:rsidP="006A3ADF">
      <w:pPr>
        <w:pStyle w:val="FP"/>
        <w:rPr>
          <w:sz w:val="12"/>
          <w:szCs w:val="12"/>
        </w:rPr>
      </w:pPr>
    </w:p>
    <w:sectPr w:rsidR="00D1147A"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A420A4" w14:textId="77777777" w:rsidR="00DF1E9A" w:rsidRDefault="00DF1E9A">
      <w:r>
        <w:separator/>
      </w:r>
    </w:p>
  </w:endnote>
  <w:endnote w:type="continuationSeparator" w:id="0">
    <w:p w14:paraId="03D3376E" w14:textId="77777777" w:rsidR="00DF1E9A" w:rsidRDefault="00DF1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114DA" w14:textId="7C3848EC" w:rsidR="00C2584B" w:rsidRDefault="00C2584B">
    <w:pPr>
      <w:pStyle w:val="Footer"/>
    </w:pPr>
    <w:r>
      <w:rPr>
        <w:rStyle w:val="PageNumber"/>
      </w:rPr>
      <w:fldChar w:fldCharType="begin"/>
    </w:r>
    <w:r>
      <w:rPr>
        <w:rStyle w:val="PageNumber"/>
      </w:rPr>
      <w:instrText xml:space="preserve"> PAGE </w:instrText>
    </w:r>
    <w:r>
      <w:rPr>
        <w:rStyle w:val="PageNumber"/>
      </w:rPr>
      <w:fldChar w:fldCharType="separate"/>
    </w:r>
    <w:r w:rsidR="00E463A3">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463A3">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D38C89" w14:textId="77777777" w:rsidR="00DF1E9A" w:rsidRDefault="00DF1E9A">
      <w:r>
        <w:separator/>
      </w:r>
    </w:p>
  </w:footnote>
  <w:footnote w:type="continuationSeparator" w:id="0">
    <w:p w14:paraId="3E4AA4EA" w14:textId="77777777" w:rsidR="00DF1E9A" w:rsidRDefault="00DF1E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45D6A"/>
    <w:multiLevelType w:val="hybridMultilevel"/>
    <w:tmpl w:val="238647A6"/>
    <w:lvl w:ilvl="0" w:tplc="88967D2E">
      <w:start w:val="1"/>
      <w:numFmt w:val="bullet"/>
      <w:lvlText w:val="·"/>
      <w:lvlJc w:val="left"/>
      <w:pPr>
        <w:ind w:left="420" w:hanging="420"/>
      </w:pPr>
      <w:rPr>
        <w:rFonts w:ascii="宋体" w:eastAsia="宋体" w:hAnsi="宋体" w:hint="eastAsia"/>
      </w:rPr>
    </w:lvl>
    <w:lvl w:ilvl="1" w:tplc="622CB91C">
      <w:numFmt w:val="bullet"/>
      <w:lvlText w:val="-"/>
      <w:lvlJc w:val="left"/>
      <w:pPr>
        <w:ind w:left="840" w:hanging="420"/>
      </w:pPr>
      <w:rPr>
        <w:rFonts w:ascii="Calibri" w:eastAsia="宋体" w:hAnsi="Calibri" w:cs="Calibri" w:hint="default"/>
        <w:color w:val="1F497D"/>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004E73"/>
    <w:multiLevelType w:val="hybridMultilevel"/>
    <w:tmpl w:val="C89C7B7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42F08"/>
    <w:multiLevelType w:val="hybridMultilevel"/>
    <w:tmpl w:val="A4886C8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0553F8"/>
    <w:multiLevelType w:val="hybridMultilevel"/>
    <w:tmpl w:val="0EB6DB5C"/>
    <w:lvl w:ilvl="0" w:tplc="FFFFFFFF">
      <w:start w:val="1"/>
      <w:numFmt w:val="bullet"/>
      <w:lvlText w:val=""/>
      <w:lvlJc w:val="left"/>
      <w:pPr>
        <w:ind w:left="440" w:hanging="420"/>
      </w:pPr>
      <w:rPr>
        <w:rFonts w:ascii="Symbol" w:hAnsi="Symbol"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7"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2C92194B"/>
    <w:multiLevelType w:val="hybridMultilevel"/>
    <w:tmpl w:val="F792288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25051A"/>
    <w:multiLevelType w:val="hybridMultilevel"/>
    <w:tmpl w:val="8278B4BE"/>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53831519"/>
    <w:multiLevelType w:val="hybridMultilevel"/>
    <w:tmpl w:val="23E21514"/>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566BE7"/>
    <w:multiLevelType w:val="hybridMultilevel"/>
    <w:tmpl w:val="AEA6829A"/>
    <w:lvl w:ilvl="0" w:tplc="047C4D72">
      <w:start w:val="1"/>
      <w:numFmt w:val="bullet"/>
      <w:lvlText w:val="•"/>
      <w:lvlJc w:val="left"/>
      <w:pPr>
        <w:ind w:left="420" w:hanging="420"/>
      </w:pPr>
      <w:rPr>
        <w:rFonts w:ascii="宋体" w:hAnsi="宋体"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1"/>
  </w:num>
  <w:num w:numId="3">
    <w:abstractNumId w:val="22"/>
  </w:num>
  <w:num w:numId="4">
    <w:abstractNumId w:val="8"/>
  </w:num>
  <w:num w:numId="5">
    <w:abstractNumId w:val="9"/>
  </w:num>
  <w:num w:numId="6">
    <w:abstractNumId w:val="15"/>
  </w:num>
  <w:num w:numId="7">
    <w:abstractNumId w:val="10"/>
  </w:num>
  <w:num w:numId="8">
    <w:abstractNumId w:val="6"/>
  </w:num>
  <w:num w:numId="9">
    <w:abstractNumId w:val="1"/>
  </w:num>
  <w:num w:numId="10">
    <w:abstractNumId w:val="4"/>
  </w:num>
  <w:num w:numId="11">
    <w:abstractNumId w:val="16"/>
  </w:num>
  <w:num w:numId="12">
    <w:abstractNumId w:val="5"/>
  </w:num>
  <w:num w:numId="13">
    <w:abstractNumId w:val="2"/>
  </w:num>
  <w:num w:numId="14">
    <w:abstractNumId w:val="7"/>
  </w:num>
  <w:num w:numId="15">
    <w:abstractNumId w:val="3"/>
  </w:num>
  <w:num w:numId="16">
    <w:abstractNumId w:val="12"/>
  </w:num>
  <w:num w:numId="17">
    <w:abstractNumId w:val="19"/>
  </w:num>
  <w:num w:numId="18">
    <w:abstractNumId w:val="0"/>
  </w:num>
  <w:num w:numId="19">
    <w:abstractNumId w:val="14"/>
  </w:num>
  <w:num w:numId="20">
    <w:abstractNumId w:val="17"/>
  </w:num>
  <w:num w:numId="21">
    <w:abstractNumId w:val="20"/>
  </w:num>
  <w:num w:numId="22">
    <w:abstractNumId w:val="21"/>
  </w:num>
  <w:num w:numId="23">
    <w:abstractNumId w:val="1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0745"/>
    <w:rsid w:val="00007BD0"/>
    <w:rsid w:val="00007ED5"/>
    <w:rsid w:val="00011C3B"/>
    <w:rsid w:val="0002178B"/>
    <w:rsid w:val="00021F5B"/>
    <w:rsid w:val="00026421"/>
    <w:rsid w:val="000276C5"/>
    <w:rsid w:val="000304BB"/>
    <w:rsid w:val="00032BF6"/>
    <w:rsid w:val="0004456C"/>
    <w:rsid w:val="00044814"/>
    <w:rsid w:val="000453FB"/>
    <w:rsid w:val="0004646D"/>
    <w:rsid w:val="0005259B"/>
    <w:rsid w:val="00053FEE"/>
    <w:rsid w:val="00054F91"/>
    <w:rsid w:val="00057E9E"/>
    <w:rsid w:val="000604AA"/>
    <w:rsid w:val="00060AE4"/>
    <w:rsid w:val="00064B3A"/>
    <w:rsid w:val="0006552B"/>
    <w:rsid w:val="000746A7"/>
    <w:rsid w:val="0007579C"/>
    <w:rsid w:val="0007754C"/>
    <w:rsid w:val="00083BAD"/>
    <w:rsid w:val="0008564F"/>
    <w:rsid w:val="000908C7"/>
    <w:rsid w:val="00090EB4"/>
    <w:rsid w:val="000910BB"/>
    <w:rsid w:val="000926AF"/>
    <w:rsid w:val="000A231C"/>
    <w:rsid w:val="000A2B12"/>
    <w:rsid w:val="000A329F"/>
    <w:rsid w:val="000A3ED2"/>
    <w:rsid w:val="000A626E"/>
    <w:rsid w:val="000B4277"/>
    <w:rsid w:val="000C00FA"/>
    <w:rsid w:val="000C04D7"/>
    <w:rsid w:val="000C51AA"/>
    <w:rsid w:val="000C7E86"/>
    <w:rsid w:val="000D0630"/>
    <w:rsid w:val="000D12C1"/>
    <w:rsid w:val="000D17BC"/>
    <w:rsid w:val="000D2186"/>
    <w:rsid w:val="000D7EC6"/>
    <w:rsid w:val="000E44A9"/>
    <w:rsid w:val="000E4F35"/>
    <w:rsid w:val="000E5A8F"/>
    <w:rsid w:val="000E5D03"/>
    <w:rsid w:val="000F6C1C"/>
    <w:rsid w:val="00100EBE"/>
    <w:rsid w:val="00101669"/>
    <w:rsid w:val="00106116"/>
    <w:rsid w:val="00116F4B"/>
    <w:rsid w:val="001229F4"/>
    <w:rsid w:val="00123827"/>
    <w:rsid w:val="001304C3"/>
    <w:rsid w:val="00131954"/>
    <w:rsid w:val="00132008"/>
    <w:rsid w:val="00135A9A"/>
    <w:rsid w:val="00137471"/>
    <w:rsid w:val="00142369"/>
    <w:rsid w:val="001448A4"/>
    <w:rsid w:val="00150136"/>
    <w:rsid w:val="00150FD3"/>
    <w:rsid w:val="00151F8F"/>
    <w:rsid w:val="00152867"/>
    <w:rsid w:val="0015333A"/>
    <w:rsid w:val="00164C0E"/>
    <w:rsid w:val="0017041C"/>
    <w:rsid w:val="00175E3E"/>
    <w:rsid w:val="00184428"/>
    <w:rsid w:val="00194DC0"/>
    <w:rsid w:val="001A2258"/>
    <w:rsid w:val="001A248F"/>
    <w:rsid w:val="001A3B5F"/>
    <w:rsid w:val="001A659D"/>
    <w:rsid w:val="001B1D04"/>
    <w:rsid w:val="001B2386"/>
    <w:rsid w:val="001B322C"/>
    <w:rsid w:val="001B51AB"/>
    <w:rsid w:val="001B5CA8"/>
    <w:rsid w:val="001C3E97"/>
    <w:rsid w:val="001C4490"/>
    <w:rsid w:val="001C7869"/>
    <w:rsid w:val="001C79EB"/>
    <w:rsid w:val="001C7FBA"/>
    <w:rsid w:val="001D206F"/>
    <w:rsid w:val="001D2170"/>
    <w:rsid w:val="001D2813"/>
    <w:rsid w:val="001D2C1A"/>
    <w:rsid w:val="001D3BA2"/>
    <w:rsid w:val="001D44B7"/>
    <w:rsid w:val="001D7E45"/>
    <w:rsid w:val="001E0075"/>
    <w:rsid w:val="001E08E8"/>
    <w:rsid w:val="001E118C"/>
    <w:rsid w:val="001E140E"/>
    <w:rsid w:val="001F1B1F"/>
    <w:rsid w:val="001F2A20"/>
    <w:rsid w:val="001F2B47"/>
    <w:rsid w:val="001F40C3"/>
    <w:rsid w:val="001F46CF"/>
    <w:rsid w:val="001F486F"/>
    <w:rsid w:val="00207DC4"/>
    <w:rsid w:val="0021296D"/>
    <w:rsid w:val="00224742"/>
    <w:rsid w:val="0022485E"/>
    <w:rsid w:val="00230972"/>
    <w:rsid w:val="00230D79"/>
    <w:rsid w:val="00230F73"/>
    <w:rsid w:val="00243A99"/>
    <w:rsid w:val="00243AE1"/>
    <w:rsid w:val="0024741E"/>
    <w:rsid w:val="0025716E"/>
    <w:rsid w:val="00263028"/>
    <w:rsid w:val="00263FFE"/>
    <w:rsid w:val="00265889"/>
    <w:rsid w:val="002730FF"/>
    <w:rsid w:val="0027324D"/>
    <w:rsid w:val="00274CEB"/>
    <w:rsid w:val="002949A6"/>
    <w:rsid w:val="00294BC1"/>
    <w:rsid w:val="0029567C"/>
    <w:rsid w:val="00295D67"/>
    <w:rsid w:val="00297974"/>
    <w:rsid w:val="002A3789"/>
    <w:rsid w:val="002A43C8"/>
    <w:rsid w:val="002A5B23"/>
    <w:rsid w:val="002A5BF2"/>
    <w:rsid w:val="002A6112"/>
    <w:rsid w:val="002B725B"/>
    <w:rsid w:val="002B7A71"/>
    <w:rsid w:val="002C4AA8"/>
    <w:rsid w:val="002C5A0B"/>
    <w:rsid w:val="002C7F63"/>
    <w:rsid w:val="002D1EE8"/>
    <w:rsid w:val="002D7D94"/>
    <w:rsid w:val="002E5A1A"/>
    <w:rsid w:val="002F1686"/>
    <w:rsid w:val="002F39FD"/>
    <w:rsid w:val="002F5D00"/>
    <w:rsid w:val="00301B7A"/>
    <w:rsid w:val="00303098"/>
    <w:rsid w:val="00306D59"/>
    <w:rsid w:val="003106C8"/>
    <w:rsid w:val="003111D5"/>
    <w:rsid w:val="00315EEB"/>
    <w:rsid w:val="0031607E"/>
    <w:rsid w:val="00316345"/>
    <w:rsid w:val="00316A3B"/>
    <w:rsid w:val="0032503A"/>
    <w:rsid w:val="00325EE1"/>
    <w:rsid w:val="003261D5"/>
    <w:rsid w:val="0032782C"/>
    <w:rsid w:val="003357C0"/>
    <w:rsid w:val="00344D60"/>
    <w:rsid w:val="00345F0C"/>
    <w:rsid w:val="00346477"/>
    <w:rsid w:val="00347CB0"/>
    <w:rsid w:val="00352EB2"/>
    <w:rsid w:val="0035327A"/>
    <w:rsid w:val="003543F1"/>
    <w:rsid w:val="00356A73"/>
    <w:rsid w:val="0036248C"/>
    <w:rsid w:val="003648DB"/>
    <w:rsid w:val="003666A8"/>
    <w:rsid w:val="00367401"/>
    <w:rsid w:val="00367740"/>
    <w:rsid w:val="00370319"/>
    <w:rsid w:val="00375678"/>
    <w:rsid w:val="003778D7"/>
    <w:rsid w:val="0038018C"/>
    <w:rsid w:val="00380EA2"/>
    <w:rsid w:val="00383B59"/>
    <w:rsid w:val="0038681D"/>
    <w:rsid w:val="0039390A"/>
    <w:rsid w:val="00394063"/>
    <w:rsid w:val="00394AB0"/>
    <w:rsid w:val="00394BEA"/>
    <w:rsid w:val="00396252"/>
    <w:rsid w:val="003A0DF3"/>
    <w:rsid w:val="003A345B"/>
    <w:rsid w:val="003A4B47"/>
    <w:rsid w:val="003A4EDC"/>
    <w:rsid w:val="003A58B3"/>
    <w:rsid w:val="003B19E9"/>
    <w:rsid w:val="003B24AF"/>
    <w:rsid w:val="003B5A57"/>
    <w:rsid w:val="003B5E17"/>
    <w:rsid w:val="003B684A"/>
    <w:rsid w:val="003B7182"/>
    <w:rsid w:val="003C4B3F"/>
    <w:rsid w:val="003C704C"/>
    <w:rsid w:val="003D4091"/>
    <w:rsid w:val="003D5036"/>
    <w:rsid w:val="003D64C2"/>
    <w:rsid w:val="003D764D"/>
    <w:rsid w:val="003E39F4"/>
    <w:rsid w:val="003E3A1A"/>
    <w:rsid w:val="003F1548"/>
    <w:rsid w:val="003F1B9F"/>
    <w:rsid w:val="003F4881"/>
    <w:rsid w:val="003F5BF0"/>
    <w:rsid w:val="0040091C"/>
    <w:rsid w:val="004039AA"/>
    <w:rsid w:val="00403DC5"/>
    <w:rsid w:val="0040590F"/>
    <w:rsid w:val="00406D7A"/>
    <w:rsid w:val="00417512"/>
    <w:rsid w:val="00420B9C"/>
    <w:rsid w:val="00421759"/>
    <w:rsid w:val="00422951"/>
    <w:rsid w:val="00422B45"/>
    <w:rsid w:val="004232B9"/>
    <w:rsid w:val="004258BA"/>
    <w:rsid w:val="00430E8A"/>
    <w:rsid w:val="0043336D"/>
    <w:rsid w:val="004364F5"/>
    <w:rsid w:val="004443A4"/>
    <w:rsid w:val="004531C9"/>
    <w:rsid w:val="00457D91"/>
    <w:rsid w:val="00460C31"/>
    <w:rsid w:val="00464E5B"/>
    <w:rsid w:val="004663A2"/>
    <w:rsid w:val="0047055A"/>
    <w:rsid w:val="00470DF0"/>
    <w:rsid w:val="00474450"/>
    <w:rsid w:val="0047465A"/>
    <w:rsid w:val="00484908"/>
    <w:rsid w:val="004873E6"/>
    <w:rsid w:val="004923D4"/>
    <w:rsid w:val="00492F28"/>
    <w:rsid w:val="004A0A50"/>
    <w:rsid w:val="004A4CD3"/>
    <w:rsid w:val="004B15B8"/>
    <w:rsid w:val="004B5217"/>
    <w:rsid w:val="004B566C"/>
    <w:rsid w:val="004B7B48"/>
    <w:rsid w:val="004C6268"/>
    <w:rsid w:val="004D29CD"/>
    <w:rsid w:val="004D4AB1"/>
    <w:rsid w:val="004D565F"/>
    <w:rsid w:val="004E1178"/>
    <w:rsid w:val="004E1DAD"/>
    <w:rsid w:val="004E7964"/>
    <w:rsid w:val="004F1D9F"/>
    <w:rsid w:val="004F218A"/>
    <w:rsid w:val="004F5CF0"/>
    <w:rsid w:val="00503131"/>
    <w:rsid w:val="0050334E"/>
    <w:rsid w:val="00505387"/>
    <w:rsid w:val="00506F89"/>
    <w:rsid w:val="00510FD7"/>
    <w:rsid w:val="00512AEC"/>
    <w:rsid w:val="00512DF7"/>
    <w:rsid w:val="005141E7"/>
    <w:rsid w:val="00515234"/>
    <w:rsid w:val="005176E3"/>
    <w:rsid w:val="00517E63"/>
    <w:rsid w:val="00522059"/>
    <w:rsid w:val="005243B8"/>
    <w:rsid w:val="00524D65"/>
    <w:rsid w:val="005252B2"/>
    <w:rsid w:val="00526B0D"/>
    <w:rsid w:val="005310B3"/>
    <w:rsid w:val="005440E4"/>
    <w:rsid w:val="005443D4"/>
    <w:rsid w:val="00545597"/>
    <w:rsid w:val="00546BB2"/>
    <w:rsid w:val="00546DB0"/>
    <w:rsid w:val="0055225E"/>
    <w:rsid w:val="0055346F"/>
    <w:rsid w:val="005579FF"/>
    <w:rsid w:val="005776DD"/>
    <w:rsid w:val="00580755"/>
    <w:rsid w:val="0058151E"/>
    <w:rsid w:val="00582117"/>
    <w:rsid w:val="0058478F"/>
    <w:rsid w:val="00590706"/>
    <w:rsid w:val="00593315"/>
    <w:rsid w:val="005A170D"/>
    <w:rsid w:val="005A218C"/>
    <w:rsid w:val="005A6C96"/>
    <w:rsid w:val="005A6D91"/>
    <w:rsid w:val="005B38B1"/>
    <w:rsid w:val="005B62E4"/>
    <w:rsid w:val="005B680D"/>
    <w:rsid w:val="005C222A"/>
    <w:rsid w:val="005C2678"/>
    <w:rsid w:val="005C36CB"/>
    <w:rsid w:val="005C6092"/>
    <w:rsid w:val="005D008D"/>
    <w:rsid w:val="005D0418"/>
    <w:rsid w:val="005D2E1C"/>
    <w:rsid w:val="005D5B70"/>
    <w:rsid w:val="005E1D58"/>
    <w:rsid w:val="005F4B3F"/>
    <w:rsid w:val="005F5C90"/>
    <w:rsid w:val="005F5F35"/>
    <w:rsid w:val="005F65FB"/>
    <w:rsid w:val="0060776B"/>
    <w:rsid w:val="00610E37"/>
    <w:rsid w:val="0061170B"/>
    <w:rsid w:val="0061305F"/>
    <w:rsid w:val="006141A4"/>
    <w:rsid w:val="006207ED"/>
    <w:rsid w:val="00626BC9"/>
    <w:rsid w:val="00630AFD"/>
    <w:rsid w:val="006369E4"/>
    <w:rsid w:val="00642013"/>
    <w:rsid w:val="00644684"/>
    <w:rsid w:val="006458DF"/>
    <w:rsid w:val="00646A34"/>
    <w:rsid w:val="00650D52"/>
    <w:rsid w:val="00651042"/>
    <w:rsid w:val="00651F92"/>
    <w:rsid w:val="006526A8"/>
    <w:rsid w:val="006615B2"/>
    <w:rsid w:val="00662313"/>
    <w:rsid w:val="00673911"/>
    <w:rsid w:val="00677865"/>
    <w:rsid w:val="0068247D"/>
    <w:rsid w:val="00684522"/>
    <w:rsid w:val="006870C9"/>
    <w:rsid w:val="00696D1D"/>
    <w:rsid w:val="006973D0"/>
    <w:rsid w:val="00697669"/>
    <w:rsid w:val="006A3ADF"/>
    <w:rsid w:val="006A7BCB"/>
    <w:rsid w:val="006B0A77"/>
    <w:rsid w:val="006B4C0B"/>
    <w:rsid w:val="006B4C1E"/>
    <w:rsid w:val="006B546E"/>
    <w:rsid w:val="006B6558"/>
    <w:rsid w:val="006B7170"/>
    <w:rsid w:val="006C00EF"/>
    <w:rsid w:val="006C090F"/>
    <w:rsid w:val="006C1C7C"/>
    <w:rsid w:val="006C3A00"/>
    <w:rsid w:val="006C4E32"/>
    <w:rsid w:val="006C56D8"/>
    <w:rsid w:val="006C7648"/>
    <w:rsid w:val="006D07AE"/>
    <w:rsid w:val="006D1C93"/>
    <w:rsid w:val="006D2624"/>
    <w:rsid w:val="006D5470"/>
    <w:rsid w:val="006D6841"/>
    <w:rsid w:val="006E00BD"/>
    <w:rsid w:val="006E3F11"/>
    <w:rsid w:val="006F1DFC"/>
    <w:rsid w:val="006F6732"/>
    <w:rsid w:val="007005AE"/>
    <w:rsid w:val="00701410"/>
    <w:rsid w:val="00702E2D"/>
    <w:rsid w:val="00704829"/>
    <w:rsid w:val="007113A1"/>
    <w:rsid w:val="00711A45"/>
    <w:rsid w:val="00711C78"/>
    <w:rsid w:val="00713488"/>
    <w:rsid w:val="0072046E"/>
    <w:rsid w:val="00721CF6"/>
    <w:rsid w:val="00723981"/>
    <w:rsid w:val="00723E46"/>
    <w:rsid w:val="00730318"/>
    <w:rsid w:val="0073127B"/>
    <w:rsid w:val="00733826"/>
    <w:rsid w:val="00733C8E"/>
    <w:rsid w:val="00734DA6"/>
    <w:rsid w:val="00750999"/>
    <w:rsid w:val="00751AA7"/>
    <w:rsid w:val="00756226"/>
    <w:rsid w:val="00763C93"/>
    <w:rsid w:val="00766CFB"/>
    <w:rsid w:val="007716A0"/>
    <w:rsid w:val="00772EF9"/>
    <w:rsid w:val="00775DD0"/>
    <w:rsid w:val="007763DE"/>
    <w:rsid w:val="007816FF"/>
    <w:rsid w:val="00783B44"/>
    <w:rsid w:val="00784B71"/>
    <w:rsid w:val="00785028"/>
    <w:rsid w:val="00785D34"/>
    <w:rsid w:val="007A3A5A"/>
    <w:rsid w:val="007A4370"/>
    <w:rsid w:val="007A63DD"/>
    <w:rsid w:val="007A719E"/>
    <w:rsid w:val="007B3EA2"/>
    <w:rsid w:val="007B5898"/>
    <w:rsid w:val="007C3A21"/>
    <w:rsid w:val="007C3CC1"/>
    <w:rsid w:val="007C455A"/>
    <w:rsid w:val="007C52B1"/>
    <w:rsid w:val="007D2640"/>
    <w:rsid w:val="007D282A"/>
    <w:rsid w:val="007D7483"/>
    <w:rsid w:val="007E1D15"/>
    <w:rsid w:val="007E1DEA"/>
    <w:rsid w:val="007E2202"/>
    <w:rsid w:val="007E6F28"/>
    <w:rsid w:val="007F0852"/>
    <w:rsid w:val="007F12AB"/>
    <w:rsid w:val="007F182E"/>
    <w:rsid w:val="00810B69"/>
    <w:rsid w:val="008132A3"/>
    <w:rsid w:val="008145EA"/>
    <w:rsid w:val="008149C8"/>
    <w:rsid w:val="00814AAC"/>
    <w:rsid w:val="00815869"/>
    <w:rsid w:val="00816B81"/>
    <w:rsid w:val="00823B90"/>
    <w:rsid w:val="0083266E"/>
    <w:rsid w:val="008346E5"/>
    <w:rsid w:val="00835599"/>
    <w:rsid w:val="00840C9C"/>
    <w:rsid w:val="0084235E"/>
    <w:rsid w:val="008423D6"/>
    <w:rsid w:val="00853440"/>
    <w:rsid w:val="0085349F"/>
    <w:rsid w:val="008546E5"/>
    <w:rsid w:val="00854D47"/>
    <w:rsid w:val="0086406C"/>
    <w:rsid w:val="00865383"/>
    <w:rsid w:val="00865EA8"/>
    <w:rsid w:val="00871653"/>
    <w:rsid w:val="008752B8"/>
    <w:rsid w:val="00875A33"/>
    <w:rsid w:val="00881D74"/>
    <w:rsid w:val="00881E7B"/>
    <w:rsid w:val="00882185"/>
    <w:rsid w:val="008836AC"/>
    <w:rsid w:val="00887422"/>
    <w:rsid w:val="0089166C"/>
    <w:rsid w:val="00893204"/>
    <w:rsid w:val="008960DE"/>
    <w:rsid w:val="008A36DF"/>
    <w:rsid w:val="008A4FF1"/>
    <w:rsid w:val="008A5CC7"/>
    <w:rsid w:val="008A5E69"/>
    <w:rsid w:val="008A5F5C"/>
    <w:rsid w:val="008A6B75"/>
    <w:rsid w:val="008A76EC"/>
    <w:rsid w:val="008A794C"/>
    <w:rsid w:val="008B0343"/>
    <w:rsid w:val="008B13CF"/>
    <w:rsid w:val="008B3716"/>
    <w:rsid w:val="008B7A3D"/>
    <w:rsid w:val="008B7FC2"/>
    <w:rsid w:val="008C1698"/>
    <w:rsid w:val="008C1A3D"/>
    <w:rsid w:val="008C5C50"/>
    <w:rsid w:val="008D01C3"/>
    <w:rsid w:val="008D1E13"/>
    <w:rsid w:val="008D6549"/>
    <w:rsid w:val="008D70D2"/>
    <w:rsid w:val="008D7229"/>
    <w:rsid w:val="008E0AAC"/>
    <w:rsid w:val="008E4C99"/>
    <w:rsid w:val="008E6E07"/>
    <w:rsid w:val="008E6F03"/>
    <w:rsid w:val="00900AE8"/>
    <w:rsid w:val="00900DAD"/>
    <w:rsid w:val="00902AF3"/>
    <w:rsid w:val="00902E74"/>
    <w:rsid w:val="0090325A"/>
    <w:rsid w:val="0090342B"/>
    <w:rsid w:val="00903C8B"/>
    <w:rsid w:val="009102E2"/>
    <w:rsid w:val="00911C20"/>
    <w:rsid w:val="0091408E"/>
    <w:rsid w:val="00914137"/>
    <w:rsid w:val="00917D2B"/>
    <w:rsid w:val="00921A2B"/>
    <w:rsid w:val="009333F6"/>
    <w:rsid w:val="00934102"/>
    <w:rsid w:val="0093653F"/>
    <w:rsid w:val="009378CA"/>
    <w:rsid w:val="009407D7"/>
    <w:rsid w:val="009445AD"/>
    <w:rsid w:val="009454D1"/>
    <w:rsid w:val="0095025E"/>
    <w:rsid w:val="009522CD"/>
    <w:rsid w:val="00955C4C"/>
    <w:rsid w:val="009642E6"/>
    <w:rsid w:val="00970B94"/>
    <w:rsid w:val="009745EB"/>
    <w:rsid w:val="009826E3"/>
    <w:rsid w:val="009838A7"/>
    <w:rsid w:val="009843F9"/>
    <w:rsid w:val="0098634E"/>
    <w:rsid w:val="00992B17"/>
    <w:rsid w:val="00995338"/>
    <w:rsid w:val="00996777"/>
    <w:rsid w:val="009A2BDD"/>
    <w:rsid w:val="009B3DEC"/>
    <w:rsid w:val="009B678F"/>
    <w:rsid w:val="009B7264"/>
    <w:rsid w:val="009C0BC7"/>
    <w:rsid w:val="009C0E12"/>
    <w:rsid w:val="009C49F9"/>
    <w:rsid w:val="009C6592"/>
    <w:rsid w:val="009C69B0"/>
    <w:rsid w:val="009C74AE"/>
    <w:rsid w:val="009E209B"/>
    <w:rsid w:val="009E58DC"/>
    <w:rsid w:val="009E6EBD"/>
    <w:rsid w:val="009F0747"/>
    <w:rsid w:val="00A0147F"/>
    <w:rsid w:val="00A03514"/>
    <w:rsid w:val="00A10249"/>
    <w:rsid w:val="00A17079"/>
    <w:rsid w:val="00A2382E"/>
    <w:rsid w:val="00A3339D"/>
    <w:rsid w:val="00A34C19"/>
    <w:rsid w:val="00A36D28"/>
    <w:rsid w:val="00A4019A"/>
    <w:rsid w:val="00A41FEA"/>
    <w:rsid w:val="00A448C3"/>
    <w:rsid w:val="00A458D4"/>
    <w:rsid w:val="00A46FB7"/>
    <w:rsid w:val="00A47EBE"/>
    <w:rsid w:val="00A51361"/>
    <w:rsid w:val="00A51C03"/>
    <w:rsid w:val="00A5222E"/>
    <w:rsid w:val="00A53118"/>
    <w:rsid w:val="00A53BFB"/>
    <w:rsid w:val="00A549E0"/>
    <w:rsid w:val="00A57A16"/>
    <w:rsid w:val="00A612F3"/>
    <w:rsid w:val="00A64B71"/>
    <w:rsid w:val="00A70661"/>
    <w:rsid w:val="00A76F0A"/>
    <w:rsid w:val="00A84643"/>
    <w:rsid w:val="00A868A2"/>
    <w:rsid w:val="00A86AB5"/>
    <w:rsid w:val="00A97226"/>
    <w:rsid w:val="00AA02D9"/>
    <w:rsid w:val="00AA0729"/>
    <w:rsid w:val="00AA0E64"/>
    <w:rsid w:val="00AA142F"/>
    <w:rsid w:val="00AA4E8E"/>
    <w:rsid w:val="00AA53DB"/>
    <w:rsid w:val="00AA76D6"/>
    <w:rsid w:val="00AB239A"/>
    <w:rsid w:val="00AC214B"/>
    <w:rsid w:val="00AC39FB"/>
    <w:rsid w:val="00AD366C"/>
    <w:rsid w:val="00AD53C7"/>
    <w:rsid w:val="00AD5873"/>
    <w:rsid w:val="00AD731E"/>
    <w:rsid w:val="00AD7ADC"/>
    <w:rsid w:val="00AE08EB"/>
    <w:rsid w:val="00AE752D"/>
    <w:rsid w:val="00B00BBE"/>
    <w:rsid w:val="00B10710"/>
    <w:rsid w:val="00B13097"/>
    <w:rsid w:val="00B159B7"/>
    <w:rsid w:val="00B1712C"/>
    <w:rsid w:val="00B208FA"/>
    <w:rsid w:val="00B25C12"/>
    <w:rsid w:val="00B26185"/>
    <w:rsid w:val="00B2766F"/>
    <w:rsid w:val="00B31435"/>
    <w:rsid w:val="00B31ABC"/>
    <w:rsid w:val="00B4200E"/>
    <w:rsid w:val="00B445ED"/>
    <w:rsid w:val="00B538D8"/>
    <w:rsid w:val="00B6300F"/>
    <w:rsid w:val="00B6533B"/>
    <w:rsid w:val="00B70389"/>
    <w:rsid w:val="00B72365"/>
    <w:rsid w:val="00B72E9F"/>
    <w:rsid w:val="00B75830"/>
    <w:rsid w:val="00B84623"/>
    <w:rsid w:val="00B9172C"/>
    <w:rsid w:val="00BB66D5"/>
    <w:rsid w:val="00BC6711"/>
    <w:rsid w:val="00BC7E6E"/>
    <w:rsid w:val="00BD1B98"/>
    <w:rsid w:val="00BD2357"/>
    <w:rsid w:val="00BE0952"/>
    <w:rsid w:val="00BE1D1F"/>
    <w:rsid w:val="00BE3036"/>
    <w:rsid w:val="00BE3FCE"/>
    <w:rsid w:val="00BE5E66"/>
    <w:rsid w:val="00BE72C3"/>
    <w:rsid w:val="00BF1C35"/>
    <w:rsid w:val="00C00281"/>
    <w:rsid w:val="00C024F4"/>
    <w:rsid w:val="00C04426"/>
    <w:rsid w:val="00C05625"/>
    <w:rsid w:val="00C107AF"/>
    <w:rsid w:val="00C1168F"/>
    <w:rsid w:val="00C11E53"/>
    <w:rsid w:val="00C1594C"/>
    <w:rsid w:val="00C1751E"/>
    <w:rsid w:val="00C17C6C"/>
    <w:rsid w:val="00C20C6C"/>
    <w:rsid w:val="00C21339"/>
    <w:rsid w:val="00C2584B"/>
    <w:rsid w:val="00C265F0"/>
    <w:rsid w:val="00C266F9"/>
    <w:rsid w:val="00C267B1"/>
    <w:rsid w:val="00C26AA2"/>
    <w:rsid w:val="00C30E5D"/>
    <w:rsid w:val="00C3181E"/>
    <w:rsid w:val="00C3260D"/>
    <w:rsid w:val="00C32D50"/>
    <w:rsid w:val="00C343E0"/>
    <w:rsid w:val="00C371EA"/>
    <w:rsid w:val="00C43609"/>
    <w:rsid w:val="00C445AD"/>
    <w:rsid w:val="00C44CBA"/>
    <w:rsid w:val="00C458F0"/>
    <w:rsid w:val="00C45E35"/>
    <w:rsid w:val="00C4666A"/>
    <w:rsid w:val="00C479A3"/>
    <w:rsid w:val="00C50477"/>
    <w:rsid w:val="00C51F03"/>
    <w:rsid w:val="00C52AF0"/>
    <w:rsid w:val="00C64E17"/>
    <w:rsid w:val="00C6659A"/>
    <w:rsid w:val="00C74387"/>
    <w:rsid w:val="00C74DAF"/>
    <w:rsid w:val="00C80116"/>
    <w:rsid w:val="00C81369"/>
    <w:rsid w:val="00C87BFC"/>
    <w:rsid w:val="00C94CD8"/>
    <w:rsid w:val="00CA21C6"/>
    <w:rsid w:val="00CA375B"/>
    <w:rsid w:val="00CB314E"/>
    <w:rsid w:val="00CB329D"/>
    <w:rsid w:val="00CB4E21"/>
    <w:rsid w:val="00CB7681"/>
    <w:rsid w:val="00CC6592"/>
    <w:rsid w:val="00CC707C"/>
    <w:rsid w:val="00CD24E7"/>
    <w:rsid w:val="00CD315D"/>
    <w:rsid w:val="00CD46EA"/>
    <w:rsid w:val="00CE25F8"/>
    <w:rsid w:val="00CE4458"/>
    <w:rsid w:val="00CF2474"/>
    <w:rsid w:val="00CF5E71"/>
    <w:rsid w:val="00CF66DC"/>
    <w:rsid w:val="00CF7FAC"/>
    <w:rsid w:val="00D00296"/>
    <w:rsid w:val="00D01BDC"/>
    <w:rsid w:val="00D03CA6"/>
    <w:rsid w:val="00D07489"/>
    <w:rsid w:val="00D1147A"/>
    <w:rsid w:val="00D160C1"/>
    <w:rsid w:val="00D17220"/>
    <w:rsid w:val="00D17794"/>
    <w:rsid w:val="00D20C4D"/>
    <w:rsid w:val="00D21E87"/>
    <w:rsid w:val="00D22330"/>
    <w:rsid w:val="00D22398"/>
    <w:rsid w:val="00D251B2"/>
    <w:rsid w:val="00D3535B"/>
    <w:rsid w:val="00D35E6C"/>
    <w:rsid w:val="00D436CF"/>
    <w:rsid w:val="00D45B2F"/>
    <w:rsid w:val="00D46E88"/>
    <w:rsid w:val="00D47590"/>
    <w:rsid w:val="00D51CB6"/>
    <w:rsid w:val="00D60BD6"/>
    <w:rsid w:val="00D613A9"/>
    <w:rsid w:val="00D65EDD"/>
    <w:rsid w:val="00D70D86"/>
    <w:rsid w:val="00D72594"/>
    <w:rsid w:val="00D74593"/>
    <w:rsid w:val="00D76BA4"/>
    <w:rsid w:val="00D779F7"/>
    <w:rsid w:val="00D8021D"/>
    <w:rsid w:val="00D82D10"/>
    <w:rsid w:val="00D84539"/>
    <w:rsid w:val="00D86784"/>
    <w:rsid w:val="00D92B77"/>
    <w:rsid w:val="00DB22A6"/>
    <w:rsid w:val="00DB439A"/>
    <w:rsid w:val="00DB4DF0"/>
    <w:rsid w:val="00DC0DBC"/>
    <w:rsid w:val="00DC6EC1"/>
    <w:rsid w:val="00DD0E8A"/>
    <w:rsid w:val="00DE2A08"/>
    <w:rsid w:val="00DE2B4D"/>
    <w:rsid w:val="00DF1E9A"/>
    <w:rsid w:val="00DF3219"/>
    <w:rsid w:val="00DF5D7F"/>
    <w:rsid w:val="00E006E1"/>
    <w:rsid w:val="00E00A54"/>
    <w:rsid w:val="00E00E44"/>
    <w:rsid w:val="00E03302"/>
    <w:rsid w:val="00E049A8"/>
    <w:rsid w:val="00E06868"/>
    <w:rsid w:val="00E11C6A"/>
    <w:rsid w:val="00E12ECB"/>
    <w:rsid w:val="00E1371F"/>
    <w:rsid w:val="00E13C39"/>
    <w:rsid w:val="00E1451F"/>
    <w:rsid w:val="00E15810"/>
    <w:rsid w:val="00E15A72"/>
    <w:rsid w:val="00E15E28"/>
    <w:rsid w:val="00E16577"/>
    <w:rsid w:val="00E172B5"/>
    <w:rsid w:val="00E24483"/>
    <w:rsid w:val="00E25290"/>
    <w:rsid w:val="00E25B8F"/>
    <w:rsid w:val="00E36051"/>
    <w:rsid w:val="00E36FD3"/>
    <w:rsid w:val="00E374BE"/>
    <w:rsid w:val="00E41E60"/>
    <w:rsid w:val="00E463A3"/>
    <w:rsid w:val="00E544FA"/>
    <w:rsid w:val="00E55E83"/>
    <w:rsid w:val="00E566E6"/>
    <w:rsid w:val="00E57130"/>
    <w:rsid w:val="00E5792E"/>
    <w:rsid w:val="00E6077C"/>
    <w:rsid w:val="00E62DF0"/>
    <w:rsid w:val="00E632EB"/>
    <w:rsid w:val="00E6415A"/>
    <w:rsid w:val="00E6420B"/>
    <w:rsid w:val="00E6618E"/>
    <w:rsid w:val="00E7354C"/>
    <w:rsid w:val="00E773E2"/>
    <w:rsid w:val="00E77436"/>
    <w:rsid w:val="00E82C8E"/>
    <w:rsid w:val="00E8355B"/>
    <w:rsid w:val="00E85E9F"/>
    <w:rsid w:val="00E87CFA"/>
    <w:rsid w:val="00E93D77"/>
    <w:rsid w:val="00E94017"/>
    <w:rsid w:val="00E95264"/>
    <w:rsid w:val="00E95297"/>
    <w:rsid w:val="00EA2172"/>
    <w:rsid w:val="00EA2DC1"/>
    <w:rsid w:val="00EA7F6C"/>
    <w:rsid w:val="00EB037D"/>
    <w:rsid w:val="00EB1E66"/>
    <w:rsid w:val="00EC5571"/>
    <w:rsid w:val="00EC6DC3"/>
    <w:rsid w:val="00EC6F05"/>
    <w:rsid w:val="00ED0E8F"/>
    <w:rsid w:val="00EE146F"/>
    <w:rsid w:val="00EE1504"/>
    <w:rsid w:val="00EE1E0C"/>
    <w:rsid w:val="00EE3B5B"/>
    <w:rsid w:val="00EE4CC9"/>
    <w:rsid w:val="00EE5627"/>
    <w:rsid w:val="00EF4800"/>
    <w:rsid w:val="00EF674A"/>
    <w:rsid w:val="00EF74E2"/>
    <w:rsid w:val="00F00A3D"/>
    <w:rsid w:val="00F13254"/>
    <w:rsid w:val="00F143C6"/>
    <w:rsid w:val="00F14631"/>
    <w:rsid w:val="00F17CA4"/>
    <w:rsid w:val="00F2109E"/>
    <w:rsid w:val="00F24DDD"/>
    <w:rsid w:val="00F25E15"/>
    <w:rsid w:val="00F276B4"/>
    <w:rsid w:val="00F2770B"/>
    <w:rsid w:val="00F3443B"/>
    <w:rsid w:val="00F362B9"/>
    <w:rsid w:val="00F4439C"/>
    <w:rsid w:val="00F549A3"/>
    <w:rsid w:val="00F55CBF"/>
    <w:rsid w:val="00F560E9"/>
    <w:rsid w:val="00F57380"/>
    <w:rsid w:val="00F70391"/>
    <w:rsid w:val="00F72B10"/>
    <w:rsid w:val="00F77359"/>
    <w:rsid w:val="00F804D1"/>
    <w:rsid w:val="00F809B0"/>
    <w:rsid w:val="00F81813"/>
    <w:rsid w:val="00F835E8"/>
    <w:rsid w:val="00F86A73"/>
    <w:rsid w:val="00F8775B"/>
    <w:rsid w:val="00F93273"/>
    <w:rsid w:val="00F9355B"/>
    <w:rsid w:val="00F97DEC"/>
    <w:rsid w:val="00FA350B"/>
    <w:rsid w:val="00FA58DA"/>
    <w:rsid w:val="00FB2AF4"/>
    <w:rsid w:val="00FC0789"/>
    <w:rsid w:val="00FC345B"/>
    <w:rsid w:val="00FC4F01"/>
    <w:rsid w:val="00FD19E8"/>
    <w:rsid w:val="00FD4E37"/>
    <w:rsid w:val="00FE0E86"/>
    <w:rsid w:val="00FE6311"/>
    <w:rsid w:val="00FE680E"/>
    <w:rsid w:val="00FE7A8C"/>
    <w:rsid w:val="00FF0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968ECA"/>
  <w15:docId w15:val="{AFC415E7-1EE2-40A2-B85A-3387F9EF0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中等深浅网格 1 - 着色 21,¥¡¡¡¡ì¬º¥¹¥È¶ÎÂä,ÁÐ³ö¶ÎÂä,¥ê¥¹¥È¶ÎÂä,列表段落1,—ño’i—Ž,1st level - Bullet List Paragraph,Lettre d'introduction,Paragrafo elenco,Normal bullet 2,Bullet list,列表段落11,목록단락,列出段落1,列"/>
    <w:basedOn w:val="Normal"/>
    <w:link w:val="ListParagraphCh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中等深浅网格 1 - 着色 21 Char,¥¡¡¡¡ì¬º¥¹¥È¶ÎÂä Char,ÁÐ³ö¶ÎÂä Char,¥ê¥¹¥È¶ÎÂä Char,列表段落1 Char,—ño’i—Ž Char,1st level - Bullet List Paragraph Char,列表段落1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Strong">
    <w:name w:val="Strong"/>
    <w:uiPriority w:val="22"/>
    <w:qFormat/>
    <w:rsid w:val="00FE0E86"/>
    <w:rPr>
      <w:b/>
      <w:bCs/>
    </w:rPr>
  </w:style>
  <w:style w:type="paragraph" w:customStyle="1" w:styleId="Agreement">
    <w:name w:val="Agreement"/>
    <w:basedOn w:val="Normal"/>
    <w:next w:val="Doc-text2"/>
    <w:uiPriority w:val="99"/>
    <w:qFormat/>
    <w:rsid w:val="003C704C"/>
    <w:pPr>
      <w:numPr>
        <w:numId w:val="17"/>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6757904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140662447">
      <w:bodyDiv w:val="1"/>
      <w:marLeft w:val="0"/>
      <w:marRight w:val="0"/>
      <w:marTop w:val="0"/>
      <w:marBottom w:val="0"/>
      <w:divBdr>
        <w:top w:val="none" w:sz="0" w:space="0" w:color="auto"/>
        <w:left w:val="none" w:sz="0" w:space="0" w:color="auto"/>
        <w:bottom w:val="none" w:sz="0" w:space="0" w:color="auto"/>
        <w:right w:val="none" w:sz="0" w:space="0" w:color="auto"/>
      </w:divBdr>
    </w:div>
    <w:div w:id="191843788">
      <w:bodyDiv w:val="1"/>
      <w:marLeft w:val="0"/>
      <w:marRight w:val="0"/>
      <w:marTop w:val="0"/>
      <w:marBottom w:val="0"/>
      <w:divBdr>
        <w:top w:val="none" w:sz="0" w:space="0" w:color="auto"/>
        <w:left w:val="none" w:sz="0" w:space="0" w:color="auto"/>
        <w:bottom w:val="none" w:sz="0" w:space="0" w:color="auto"/>
        <w:right w:val="none" w:sz="0" w:space="0" w:color="auto"/>
      </w:divBdr>
    </w:div>
    <w:div w:id="256331684">
      <w:bodyDiv w:val="1"/>
      <w:marLeft w:val="0"/>
      <w:marRight w:val="0"/>
      <w:marTop w:val="0"/>
      <w:marBottom w:val="0"/>
      <w:divBdr>
        <w:top w:val="none" w:sz="0" w:space="0" w:color="auto"/>
        <w:left w:val="none" w:sz="0" w:space="0" w:color="auto"/>
        <w:bottom w:val="none" w:sz="0" w:space="0" w:color="auto"/>
        <w:right w:val="none" w:sz="0" w:space="0" w:color="auto"/>
      </w:divBdr>
    </w:div>
    <w:div w:id="261492585">
      <w:bodyDiv w:val="1"/>
      <w:marLeft w:val="0"/>
      <w:marRight w:val="0"/>
      <w:marTop w:val="0"/>
      <w:marBottom w:val="0"/>
      <w:divBdr>
        <w:top w:val="none" w:sz="0" w:space="0" w:color="auto"/>
        <w:left w:val="none" w:sz="0" w:space="0" w:color="auto"/>
        <w:bottom w:val="none" w:sz="0" w:space="0" w:color="auto"/>
        <w:right w:val="none" w:sz="0" w:space="0" w:color="auto"/>
      </w:divBdr>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283389626">
      <w:bodyDiv w:val="1"/>
      <w:marLeft w:val="0"/>
      <w:marRight w:val="0"/>
      <w:marTop w:val="0"/>
      <w:marBottom w:val="0"/>
      <w:divBdr>
        <w:top w:val="none" w:sz="0" w:space="0" w:color="auto"/>
        <w:left w:val="none" w:sz="0" w:space="0" w:color="auto"/>
        <w:bottom w:val="none" w:sz="0" w:space="0" w:color="auto"/>
        <w:right w:val="none" w:sz="0" w:space="0" w:color="auto"/>
      </w:divBdr>
    </w:div>
    <w:div w:id="304239619">
      <w:bodyDiv w:val="1"/>
      <w:marLeft w:val="0"/>
      <w:marRight w:val="0"/>
      <w:marTop w:val="0"/>
      <w:marBottom w:val="0"/>
      <w:divBdr>
        <w:top w:val="none" w:sz="0" w:space="0" w:color="auto"/>
        <w:left w:val="none" w:sz="0" w:space="0" w:color="auto"/>
        <w:bottom w:val="none" w:sz="0" w:space="0" w:color="auto"/>
        <w:right w:val="none" w:sz="0" w:space="0" w:color="auto"/>
      </w:divBdr>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563760648">
      <w:bodyDiv w:val="1"/>
      <w:marLeft w:val="0"/>
      <w:marRight w:val="0"/>
      <w:marTop w:val="0"/>
      <w:marBottom w:val="0"/>
      <w:divBdr>
        <w:top w:val="none" w:sz="0" w:space="0" w:color="auto"/>
        <w:left w:val="none" w:sz="0" w:space="0" w:color="auto"/>
        <w:bottom w:val="none" w:sz="0" w:space="0" w:color="auto"/>
        <w:right w:val="none" w:sz="0" w:space="0" w:color="auto"/>
      </w:divBdr>
      <w:divsChild>
        <w:div w:id="11077733">
          <w:marLeft w:val="1166"/>
          <w:marRight w:val="0"/>
          <w:marTop w:val="96"/>
          <w:marBottom w:val="0"/>
          <w:divBdr>
            <w:top w:val="none" w:sz="0" w:space="0" w:color="auto"/>
            <w:left w:val="none" w:sz="0" w:space="0" w:color="auto"/>
            <w:bottom w:val="none" w:sz="0" w:space="0" w:color="auto"/>
            <w:right w:val="none" w:sz="0" w:space="0" w:color="auto"/>
          </w:divBdr>
        </w:div>
      </w:divsChild>
    </w:div>
    <w:div w:id="587734525">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35471332">
      <w:bodyDiv w:val="1"/>
      <w:marLeft w:val="0"/>
      <w:marRight w:val="0"/>
      <w:marTop w:val="0"/>
      <w:marBottom w:val="0"/>
      <w:divBdr>
        <w:top w:val="none" w:sz="0" w:space="0" w:color="auto"/>
        <w:left w:val="none" w:sz="0" w:space="0" w:color="auto"/>
        <w:bottom w:val="none" w:sz="0" w:space="0" w:color="auto"/>
        <w:right w:val="none" w:sz="0" w:space="0" w:color="auto"/>
      </w:divBdr>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8712618">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18683825">
      <w:bodyDiv w:val="1"/>
      <w:marLeft w:val="0"/>
      <w:marRight w:val="0"/>
      <w:marTop w:val="0"/>
      <w:marBottom w:val="0"/>
      <w:divBdr>
        <w:top w:val="none" w:sz="0" w:space="0" w:color="auto"/>
        <w:left w:val="none" w:sz="0" w:space="0" w:color="auto"/>
        <w:bottom w:val="none" w:sz="0" w:space="0" w:color="auto"/>
        <w:right w:val="none" w:sz="0" w:space="0" w:color="auto"/>
      </w:divBdr>
      <w:divsChild>
        <w:div w:id="693308438">
          <w:marLeft w:val="547"/>
          <w:marRight w:val="0"/>
          <w:marTop w:val="115"/>
          <w:marBottom w:val="0"/>
          <w:divBdr>
            <w:top w:val="none" w:sz="0" w:space="0" w:color="auto"/>
            <w:left w:val="none" w:sz="0" w:space="0" w:color="auto"/>
            <w:bottom w:val="none" w:sz="0" w:space="0" w:color="auto"/>
            <w:right w:val="none" w:sz="0" w:space="0" w:color="auto"/>
          </w:divBdr>
        </w:div>
      </w:divsChild>
    </w:div>
    <w:div w:id="933897806">
      <w:bodyDiv w:val="1"/>
      <w:marLeft w:val="0"/>
      <w:marRight w:val="0"/>
      <w:marTop w:val="0"/>
      <w:marBottom w:val="0"/>
      <w:divBdr>
        <w:top w:val="none" w:sz="0" w:space="0" w:color="auto"/>
        <w:left w:val="none" w:sz="0" w:space="0" w:color="auto"/>
        <w:bottom w:val="none" w:sz="0" w:space="0" w:color="auto"/>
        <w:right w:val="none" w:sz="0" w:space="0" w:color="auto"/>
      </w:divBdr>
      <w:divsChild>
        <w:div w:id="1847861148">
          <w:marLeft w:val="1166"/>
          <w:marRight w:val="0"/>
          <w:marTop w:val="0"/>
          <w:marBottom w:val="0"/>
          <w:divBdr>
            <w:top w:val="none" w:sz="0" w:space="0" w:color="auto"/>
            <w:left w:val="none" w:sz="0" w:space="0" w:color="auto"/>
            <w:bottom w:val="none" w:sz="0" w:space="0" w:color="auto"/>
            <w:right w:val="none" w:sz="0" w:space="0" w:color="auto"/>
          </w:divBdr>
        </w:div>
      </w:divsChild>
    </w:div>
    <w:div w:id="938099647">
      <w:bodyDiv w:val="1"/>
      <w:marLeft w:val="0"/>
      <w:marRight w:val="0"/>
      <w:marTop w:val="0"/>
      <w:marBottom w:val="0"/>
      <w:divBdr>
        <w:top w:val="none" w:sz="0" w:space="0" w:color="auto"/>
        <w:left w:val="none" w:sz="0" w:space="0" w:color="auto"/>
        <w:bottom w:val="none" w:sz="0" w:space="0" w:color="auto"/>
        <w:right w:val="none" w:sz="0" w:space="0" w:color="auto"/>
      </w:divBdr>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00545196">
      <w:bodyDiv w:val="1"/>
      <w:marLeft w:val="0"/>
      <w:marRight w:val="0"/>
      <w:marTop w:val="0"/>
      <w:marBottom w:val="0"/>
      <w:divBdr>
        <w:top w:val="none" w:sz="0" w:space="0" w:color="auto"/>
        <w:left w:val="none" w:sz="0" w:space="0" w:color="auto"/>
        <w:bottom w:val="none" w:sz="0" w:space="0" w:color="auto"/>
        <w:right w:val="none" w:sz="0" w:space="0" w:color="auto"/>
      </w:divBdr>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068652966">
      <w:bodyDiv w:val="1"/>
      <w:marLeft w:val="0"/>
      <w:marRight w:val="0"/>
      <w:marTop w:val="0"/>
      <w:marBottom w:val="0"/>
      <w:divBdr>
        <w:top w:val="none" w:sz="0" w:space="0" w:color="auto"/>
        <w:left w:val="none" w:sz="0" w:space="0" w:color="auto"/>
        <w:bottom w:val="none" w:sz="0" w:space="0" w:color="auto"/>
        <w:right w:val="none" w:sz="0" w:space="0" w:color="auto"/>
      </w:divBdr>
    </w:div>
    <w:div w:id="11320173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9633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329555973">
      <w:bodyDiv w:val="1"/>
      <w:marLeft w:val="0"/>
      <w:marRight w:val="0"/>
      <w:marTop w:val="0"/>
      <w:marBottom w:val="0"/>
      <w:divBdr>
        <w:top w:val="none" w:sz="0" w:space="0" w:color="auto"/>
        <w:left w:val="none" w:sz="0" w:space="0" w:color="auto"/>
        <w:bottom w:val="none" w:sz="0" w:space="0" w:color="auto"/>
        <w:right w:val="none" w:sz="0" w:space="0" w:color="auto"/>
      </w:divBdr>
    </w:div>
    <w:div w:id="1359772702">
      <w:bodyDiv w:val="1"/>
      <w:marLeft w:val="0"/>
      <w:marRight w:val="0"/>
      <w:marTop w:val="0"/>
      <w:marBottom w:val="0"/>
      <w:divBdr>
        <w:top w:val="none" w:sz="0" w:space="0" w:color="auto"/>
        <w:left w:val="none" w:sz="0" w:space="0" w:color="auto"/>
        <w:bottom w:val="none" w:sz="0" w:space="0" w:color="auto"/>
        <w:right w:val="none" w:sz="0" w:space="0" w:color="auto"/>
      </w:divBdr>
    </w:div>
    <w:div w:id="136343558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7428498">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583683056">
      <w:bodyDiv w:val="1"/>
      <w:marLeft w:val="0"/>
      <w:marRight w:val="0"/>
      <w:marTop w:val="0"/>
      <w:marBottom w:val="0"/>
      <w:divBdr>
        <w:top w:val="none" w:sz="0" w:space="0" w:color="auto"/>
        <w:left w:val="none" w:sz="0" w:space="0" w:color="auto"/>
        <w:bottom w:val="none" w:sz="0" w:space="0" w:color="auto"/>
        <w:right w:val="none" w:sz="0" w:space="0" w:color="auto"/>
      </w:divBdr>
    </w:div>
    <w:div w:id="1639726590">
      <w:bodyDiv w:val="1"/>
      <w:marLeft w:val="0"/>
      <w:marRight w:val="0"/>
      <w:marTop w:val="0"/>
      <w:marBottom w:val="0"/>
      <w:divBdr>
        <w:top w:val="none" w:sz="0" w:space="0" w:color="auto"/>
        <w:left w:val="none" w:sz="0" w:space="0" w:color="auto"/>
        <w:bottom w:val="none" w:sz="0" w:space="0" w:color="auto"/>
        <w:right w:val="none" w:sz="0" w:space="0" w:color="auto"/>
      </w:divBdr>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58726509">
      <w:bodyDiv w:val="1"/>
      <w:marLeft w:val="0"/>
      <w:marRight w:val="0"/>
      <w:marTop w:val="0"/>
      <w:marBottom w:val="0"/>
      <w:divBdr>
        <w:top w:val="none" w:sz="0" w:space="0" w:color="auto"/>
        <w:left w:val="none" w:sz="0" w:space="0" w:color="auto"/>
        <w:bottom w:val="none" w:sz="0" w:space="0" w:color="auto"/>
        <w:right w:val="none" w:sz="0" w:space="0" w:color="auto"/>
      </w:divBdr>
      <w:divsChild>
        <w:div w:id="753285612">
          <w:marLeft w:val="1800"/>
          <w:marRight w:val="0"/>
          <w:marTop w:val="0"/>
          <w:marBottom w:val="60"/>
          <w:divBdr>
            <w:top w:val="none" w:sz="0" w:space="0" w:color="auto"/>
            <w:left w:val="none" w:sz="0" w:space="0" w:color="auto"/>
            <w:bottom w:val="none" w:sz="0" w:space="0" w:color="auto"/>
            <w:right w:val="none" w:sz="0" w:space="0" w:color="auto"/>
          </w:divBdr>
        </w:div>
        <w:div w:id="1286078693">
          <w:marLeft w:val="1800"/>
          <w:marRight w:val="0"/>
          <w:marTop w:val="0"/>
          <w:marBottom w:val="60"/>
          <w:divBdr>
            <w:top w:val="none" w:sz="0" w:space="0" w:color="auto"/>
            <w:left w:val="none" w:sz="0" w:space="0" w:color="auto"/>
            <w:bottom w:val="none" w:sz="0" w:space="0" w:color="auto"/>
            <w:right w:val="none" w:sz="0" w:space="0" w:color="auto"/>
          </w:divBdr>
        </w:div>
      </w:divsChild>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5910162">
      <w:bodyDiv w:val="1"/>
      <w:marLeft w:val="0"/>
      <w:marRight w:val="0"/>
      <w:marTop w:val="0"/>
      <w:marBottom w:val="0"/>
      <w:divBdr>
        <w:top w:val="none" w:sz="0" w:space="0" w:color="auto"/>
        <w:left w:val="none" w:sz="0" w:space="0" w:color="auto"/>
        <w:bottom w:val="none" w:sz="0" w:space="0" w:color="auto"/>
        <w:right w:val="none" w:sz="0" w:space="0" w:color="auto"/>
      </w:divBdr>
    </w:div>
    <w:div w:id="1761828471">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10782798">
      <w:bodyDiv w:val="1"/>
      <w:marLeft w:val="0"/>
      <w:marRight w:val="0"/>
      <w:marTop w:val="0"/>
      <w:marBottom w:val="0"/>
      <w:divBdr>
        <w:top w:val="none" w:sz="0" w:space="0" w:color="auto"/>
        <w:left w:val="none" w:sz="0" w:space="0" w:color="auto"/>
        <w:bottom w:val="none" w:sz="0" w:space="0" w:color="auto"/>
        <w:right w:val="none" w:sz="0" w:space="0" w:color="auto"/>
      </w:divBdr>
    </w:div>
    <w:div w:id="1822849686">
      <w:bodyDiv w:val="1"/>
      <w:marLeft w:val="0"/>
      <w:marRight w:val="0"/>
      <w:marTop w:val="0"/>
      <w:marBottom w:val="0"/>
      <w:divBdr>
        <w:top w:val="none" w:sz="0" w:space="0" w:color="auto"/>
        <w:left w:val="none" w:sz="0" w:space="0" w:color="auto"/>
        <w:bottom w:val="none" w:sz="0" w:space="0" w:color="auto"/>
        <w:right w:val="none" w:sz="0" w:space="0" w:color="auto"/>
      </w:divBdr>
    </w:div>
    <w:div w:id="1850606518">
      <w:bodyDiv w:val="1"/>
      <w:marLeft w:val="0"/>
      <w:marRight w:val="0"/>
      <w:marTop w:val="0"/>
      <w:marBottom w:val="0"/>
      <w:divBdr>
        <w:top w:val="none" w:sz="0" w:space="0" w:color="auto"/>
        <w:left w:val="none" w:sz="0" w:space="0" w:color="auto"/>
        <w:bottom w:val="none" w:sz="0" w:space="0" w:color="auto"/>
        <w:right w:val="none" w:sz="0" w:space="0" w:color="auto"/>
      </w:divBdr>
      <w:divsChild>
        <w:div w:id="2056418295">
          <w:marLeft w:val="1166"/>
          <w:marRight w:val="0"/>
          <w:marTop w:val="0"/>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915304">
      <w:bodyDiv w:val="1"/>
      <w:marLeft w:val="0"/>
      <w:marRight w:val="0"/>
      <w:marTop w:val="0"/>
      <w:marBottom w:val="0"/>
      <w:divBdr>
        <w:top w:val="none" w:sz="0" w:space="0" w:color="auto"/>
        <w:left w:val="none" w:sz="0" w:space="0" w:color="auto"/>
        <w:bottom w:val="none" w:sz="0" w:space="0" w:color="auto"/>
        <w:right w:val="none" w:sz="0" w:space="0" w:color="auto"/>
      </w:divBdr>
      <w:divsChild>
        <w:div w:id="1392188234">
          <w:marLeft w:val="1166"/>
          <w:marRight w:val="0"/>
          <w:marTop w:val="0"/>
          <w:marBottom w:val="0"/>
          <w:divBdr>
            <w:top w:val="none" w:sz="0" w:space="0" w:color="auto"/>
            <w:left w:val="none" w:sz="0" w:space="0" w:color="auto"/>
            <w:bottom w:val="none" w:sz="0" w:space="0" w:color="auto"/>
            <w:right w:val="none" w:sz="0" w:space="0" w:color="auto"/>
          </w:divBdr>
        </w:div>
      </w:divsChild>
    </w:div>
    <w:div w:id="2119567925">
      <w:bodyDiv w:val="1"/>
      <w:marLeft w:val="0"/>
      <w:marRight w:val="0"/>
      <w:marTop w:val="0"/>
      <w:marBottom w:val="0"/>
      <w:divBdr>
        <w:top w:val="none" w:sz="0" w:space="0" w:color="auto"/>
        <w:left w:val="none" w:sz="0" w:space="0" w:color="auto"/>
        <w:bottom w:val="none" w:sz="0" w:space="0" w:color="auto"/>
        <w:right w:val="none" w:sz="0" w:space="0" w:color="auto"/>
      </w:divBdr>
    </w:div>
    <w:div w:id="2146309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EC5B7-D4B1-4DB3-8C09-96AED7976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466</TotalTime>
  <Pages>6</Pages>
  <Words>2419</Words>
  <Characters>13794</Characters>
  <Application>Microsoft Office Word</Application>
  <DocSecurity>0</DocSecurity>
  <Lines>114</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16181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Huawei</cp:lastModifiedBy>
  <cp:revision>77</cp:revision>
  <dcterms:created xsi:type="dcterms:W3CDTF">2021-03-04T07:32:00Z</dcterms:created>
  <dcterms:modified xsi:type="dcterms:W3CDTF">2021-09-06T12:56:00Z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_2015_ms_pID_725343">
    <vt:lpwstr>(3)ElwhtDbWS1Fb+x2kFHu4zJx1n6baiGcF5GPtwz9Fq9NUh2n05NPhlsJkFE7elULdxG7rmwbL
64kJkt2HZ4n6mVxHmjxV9tZRl+EB8FNDfB2xMTIv0V4JSWtft0S9b2Mysz38lrQ4wjYgM4Z5
/4lSsooZgSoe2lM0he/+Q9IeJ9vi2FnetzEHnVbPu/xENK0L+q8vuzmGmUkg08eq1hmqZsdB
YN8sySE9cyFmkaBWpx</vt:lpwstr>
  </property>
  <property fmtid="{D5CDD505-2E9C-101B-9397-08002B2CF9AE}" pid="17" name="_2015_ms_pID_7253431">
    <vt:lpwstr>TeRM3tJxlDPxV+9Cq3ls4n7RhN1dVvAwx+HOjGQCEp2SY5Rqw89OpP
mv2jqnbK6CSYT0Bs4ea2R92Pq1eFDQm18rMzP5QSAJTTqTeFuerxd5DTubDyk87oF6sKh+oy
/VGgzIBbsj+IitI7bqS8t9vuMI8W5SBZL8eyNMYQfRFRXgT489GgZRYwiBITm1B/+WGIm5Ti
ZIFiUWaEluVB8ybZuzIzIXpAOXaA47M3PlBk</vt:lpwstr>
  </property>
  <property fmtid="{D5CDD505-2E9C-101B-9397-08002B2CF9AE}" pid="18" name="_2015_ms_pID_7253432">
    <vt:lpwstr>Bw==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1630543694</vt:lpwstr>
  </property>
</Properties>
</file>